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8B" w:rsidRPr="00542C8B" w:rsidRDefault="00166B82" w:rsidP="00542C8B">
      <w:pPr>
        <w:pStyle w:val="Header"/>
        <w:tabs>
          <w:tab w:val="right" w:pos="9639"/>
        </w:tabs>
        <w:rPr>
          <w:rFonts w:ascii="Times New Roman" w:eastAsia="宋体" w:hAnsi="Times New Roman"/>
          <w:sz w:val="24"/>
          <w:szCs w:val="24"/>
          <w:lang w:eastAsia="zh-CN"/>
        </w:rPr>
      </w:pPr>
      <w:r>
        <w:rPr>
          <w:rFonts w:ascii="Times New Roman" w:eastAsia="宋体" w:hAnsi="Times New Roman"/>
          <w:sz w:val="24"/>
          <w:szCs w:val="24"/>
          <w:lang w:eastAsia="zh-CN"/>
        </w:rPr>
        <w:t>3GPP TSG RAN WG1 Meeting #</w:t>
      </w:r>
      <w:r>
        <w:rPr>
          <w:rFonts w:ascii="Times New Roman" w:eastAsia="宋体" w:hAnsi="Times New Roman" w:hint="eastAsia"/>
          <w:sz w:val="24"/>
          <w:szCs w:val="24"/>
          <w:lang w:eastAsia="zh-CN"/>
        </w:rPr>
        <w:t>80</w:t>
      </w:r>
      <w:r w:rsidR="00542C8B" w:rsidRPr="00542C8B">
        <w:rPr>
          <w:rFonts w:ascii="Times New Roman" w:eastAsia="宋体" w:hAnsi="Times New Roman"/>
          <w:sz w:val="24"/>
          <w:szCs w:val="24"/>
          <w:lang w:eastAsia="zh-CN"/>
        </w:rPr>
        <w:tab/>
        <w:t xml:space="preserve">                                                                             R1-1</w:t>
      </w:r>
      <w:r>
        <w:rPr>
          <w:rFonts w:ascii="Times New Roman" w:eastAsia="宋体" w:hAnsi="Times New Roman" w:hint="eastAsia"/>
          <w:sz w:val="24"/>
          <w:szCs w:val="24"/>
          <w:lang w:eastAsia="zh-CN"/>
        </w:rPr>
        <w:t>5</w:t>
      </w:r>
      <w:r w:rsidR="001E49C9">
        <w:rPr>
          <w:rFonts w:ascii="Times New Roman" w:eastAsia="宋体" w:hAnsi="Times New Roman" w:hint="eastAsia"/>
          <w:sz w:val="24"/>
          <w:szCs w:val="24"/>
          <w:lang w:eastAsia="zh-CN"/>
        </w:rPr>
        <w:t>0168</w:t>
      </w:r>
    </w:p>
    <w:p w:rsidR="00166B82" w:rsidRPr="00AF5D38" w:rsidRDefault="00166B82" w:rsidP="00166B82">
      <w:pPr>
        <w:pStyle w:val="Header"/>
        <w:rPr>
          <w:rFonts w:eastAsia="MS Mincho" w:cs="Arial"/>
          <w:b w:val="0"/>
          <w:bCs/>
          <w:sz w:val="28"/>
          <w:lang w:val="en-US" w:eastAsia="ja-JP"/>
        </w:rPr>
      </w:pPr>
      <w:r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Athens</w:t>
      </w:r>
      <w:r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, </w:t>
      </w:r>
      <w:r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Greece</w:t>
      </w:r>
      <w:r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, </w:t>
      </w:r>
      <w:r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9</w:t>
      </w:r>
      <w:r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th – </w:t>
      </w:r>
      <w:r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13th</w:t>
      </w:r>
      <w:r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 </w:t>
      </w:r>
      <w:r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February</w:t>
      </w:r>
      <w:r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 201</w:t>
      </w:r>
      <w:r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5</w:t>
      </w:r>
    </w:p>
    <w:p w:rsidR="00B7320D" w:rsidRPr="008C5E7F" w:rsidRDefault="00B7320D" w:rsidP="00621846">
      <w:pPr>
        <w:pStyle w:val="Header"/>
        <w:tabs>
          <w:tab w:val="right" w:pos="9639"/>
        </w:tabs>
        <w:rPr>
          <w:rFonts w:ascii="Times New Roman" w:hAnsi="Times New Roman"/>
          <w:i/>
          <w:sz w:val="32"/>
        </w:rPr>
      </w:pP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宋体"/>
          <w:sz w:val="24"/>
          <w:lang w:val="en-US" w:eastAsia="zh-CN"/>
        </w:rPr>
      </w:pPr>
      <w:r w:rsidRPr="00621846">
        <w:rPr>
          <w:b/>
          <w:sz w:val="24"/>
          <w:lang w:val="en-US"/>
        </w:rPr>
        <w:t>Agenda item:</w:t>
      </w:r>
      <w:r w:rsidRPr="00621846">
        <w:rPr>
          <w:sz w:val="24"/>
          <w:lang w:val="en-US"/>
        </w:rPr>
        <w:tab/>
      </w:r>
      <w:bookmarkStart w:id="0" w:name="Source"/>
      <w:bookmarkEnd w:id="0"/>
      <w:r w:rsidR="00693670" w:rsidRPr="00693670">
        <w:rPr>
          <w:sz w:val="24"/>
          <w:lang w:val="en-US"/>
        </w:rPr>
        <w:t>7.2.</w:t>
      </w:r>
      <w:r w:rsidR="00166B82">
        <w:rPr>
          <w:rFonts w:eastAsiaTheme="minorEastAsia" w:hint="eastAsia"/>
          <w:sz w:val="24"/>
          <w:lang w:val="en-US" w:eastAsia="zh-CN"/>
        </w:rPr>
        <w:t>2.2</w:t>
      </w:r>
      <w:r w:rsidR="00693670" w:rsidRPr="00693670">
        <w:rPr>
          <w:sz w:val="24"/>
          <w:lang w:val="en-US"/>
        </w:rPr>
        <w:t>.1</w:t>
      </w:r>
      <w:r w:rsidR="00693670" w:rsidRPr="00693670">
        <w:rPr>
          <w:rFonts w:hint="eastAsia"/>
          <w:sz w:val="24"/>
          <w:lang w:val="en-US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宋体"/>
          <w:sz w:val="24"/>
          <w:lang w:val="en-US" w:eastAsia="zh-CN"/>
        </w:rPr>
      </w:pPr>
      <w:r w:rsidRPr="00621846">
        <w:rPr>
          <w:b/>
          <w:sz w:val="24"/>
          <w:lang w:val="en-US"/>
        </w:rPr>
        <w:t xml:space="preserve">Source: </w:t>
      </w:r>
      <w:r w:rsidRPr="00621846">
        <w:rPr>
          <w:b/>
          <w:sz w:val="24"/>
          <w:lang w:val="en-US"/>
        </w:rPr>
        <w:tab/>
      </w:r>
      <w:r w:rsidRPr="00621846">
        <w:rPr>
          <w:sz w:val="24"/>
          <w:lang w:val="en-US" w:eastAsia="zh-CN"/>
        </w:rPr>
        <w:t xml:space="preserve">Alcatel-Lucent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Shanghai</w:t>
          </w:r>
        </w:smartTag>
      </w:smartTag>
      <w:r w:rsidRPr="00621846">
        <w:rPr>
          <w:sz w:val="24"/>
          <w:lang w:val="en-US" w:eastAsia="zh-C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Bell</w:t>
          </w:r>
        </w:smartTag>
      </w:smartTag>
      <w:r w:rsidR="00364961" w:rsidRPr="00621846">
        <w:rPr>
          <w:rFonts w:eastAsia="宋体"/>
          <w:sz w:val="24"/>
          <w:lang w:val="en-US" w:eastAsia="zh-CN"/>
        </w:rPr>
        <w:t xml:space="preserve">, </w:t>
      </w:r>
      <w:r w:rsidR="00364961" w:rsidRPr="00621846">
        <w:rPr>
          <w:sz w:val="24"/>
          <w:lang w:val="en-US" w:eastAsia="zh-CN"/>
        </w:rPr>
        <w:t>Alcatel-Lucent</w:t>
      </w:r>
    </w:p>
    <w:p w:rsidR="00B7320D" w:rsidRPr="000E4F25" w:rsidRDefault="00B7320D" w:rsidP="00621846">
      <w:pPr>
        <w:spacing w:after="0"/>
        <w:ind w:left="1988" w:hanging="1988"/>
        <w:rPr>
          <w:b/>
          <w:sz w:val="24"/>
          <w:lang w:val="en-US"/>
        </w:rPr>
      </w:pPr>
      <w:r w:rsidRPr="00621846">
        <w:rPr>
          <w:b/>
          <w:sz w:val="24"/>
          <w:lang w:val="en-US"/>
        </w:rPr>
        <w:t>Title:</w:t>
      </w:r>
      <w:r w:rsidRPr="00621846">
        <w:rPr>
          <w:sz w:val="24"/>
          <w:lang w:val="en-US"/>
        </w:rPr>
        <w:t xml:space="preserve"> </w:t>
      </w:r>
      <w:r w:rsidRPr="00621846">
        <w:rPr>
          <w:sz w:val="22"/>
          <w:lang w:val="en-US"/>
        </w:rPr>
        <w:tab/>
      </w:r>
      <w:r w:rsidR="001E49C9" w:rsidRPr="001E49C9">
        <w:rPr>
          <w:b/>
          <w:sz w:val="24"/>
          <w:lang w:val="en-US"/>
        </w:rPr>
        <w:t xml:space="preserve">CA enhancement to support up to 32 carrier aggregation </w:t>
      </w:r>
      <w:r w:rsidR="007B79A9" w:rsidRPr="000E4F25">
        <w:rPr>
          <w:b/>
          <w:sz w:val="24"/>
          <w:lang w:val="en-US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ind w:right="-441"/>
        <w:rPr>
          <w:sz w:val="24"/>
          <w:lang w:val="en-US"/>
        </w:rPr>
      </w:pPr>
      <w:r w:rsidRPr="00621846">
        <w:rPr>
          <w:b/>
          <w:sz w:val="24"/>
          <w:lang w:val="en-US"/>
        </w:rPr>
        <w:t>Document for:</w:t>
      </w:r>
      <w:r w:rsidRPr="00621846">
        <w:rPr>
          <w:sz w:val="24"/>
          <w:lang w:val="en-US"/>
        </w:rPr>
        <w:tab/>
      </w:r>
      <w:bookmarkStart w:id="1" w:name="DocumentFor"/>
      <w:bookmarkEnd w:id="1"/>
      <w:r w:rsidRPr="00621846">
        <w:rPr>
          <w:sz w:val="24"/>
          <w:lang w:val="en-US"/>
        </w:rPr>
        <w:t>Discussion</w:t>
      </w:r>
      <w:r w:rsidR="001C6BD4">
        <w:rPr>
          <w:rFonts w:eastAsia="宋体" w:hint="eastAsia"/>
          <w:sz w:val="24"/>
          <w:lang w:val="en-US" w:eastAsia="zh-CN"/>
        </w:rPr>
        <w:t>/</w:t>
      </w:r>
      <w:r w:rsidR="001C6BD4" w:rsidRPr="001C6BD4">
        <w:rPr>
          <w:rFonts w:eastAsia="宋体"/>
          <w:sz w:val="24"/>
          <w:lang w:val="en-US" w:eastAsia="zh-CN"/>
        </w:rPr>
        <w:t>Decision</w:t>
      </w:r>
      <w:r w:rsidRPr="00621846">
        <w:rPr>
          <w:sz w:val="24"/>
          <w:lang w:val="en-US"/>
        </w:rPr>
        <w:t xml:space="preserve"> </w:t>
      </w:r>
    </w:p>
    <w:p w:rsidR="002F604F" w:rsidRPr="00BB4D2F" w:rsidRDefault="002F604F" w:rsidP="00B92B1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</w:p>
    <w:p w:rsidR="00A350B6" w:rsidRPr="00D77969" w:rsidRDefault="00A350B6" w:rsidP="00B64976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</w:rPr>
      </w:pPr>
      <w:r w:rsidRPr="00D77969">
        <w:rPr>
          <w:sz w:val="24"/>
          <w:szCs w:val="24"/>
          <w:lang w:val="en-US" w:eastAsia="ko-KR"/>
        </w:rPr>
        <w:t>Introduction</w:t>
      </w:r>
    </w:p>
    <w:p w:rsidR="00E124BC" w:rsidRDefault="00765268" w:rsidP="00E124BC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 w:rsidR="00E124BC">
        <w:rPr>
          <w:rFonts w:hint="eastAsia"/>
          <w:lang w:eastAsia="zh-CN"/>
        </w:rPr>
        <w:t xml:space="preserve"> RAN#66 meeting, a new WI proposal of </w:t>
      </w:r>
      <w:r w:rsidR="00E124BC" w:rsidRPr="00E124BC">
        <w:rPr>
          <w:noProof/>
          <w:color w:val="000000"/>
          <w:lang w:eastAsia="zh-CN"/>
        </w:rPr>
        <w:t>LTE Carrier Aggregation</w:t>
      </w:r>
      <w:r w:rsidR="00E124BC" w:rsidRPr="00E124BC">
        <w:rPr>
          <w:rFonts w:hint="eastAsia"/>
          <w:noProof/>
          <w:color w:val="000000"/>
          <w:lang w:eastAsia="zh-CN"/>
        </w:rPr>
        <w:t xml:space="preserve"> (CA)</w:t>
      </w:r>
      <w:r w:rsidR="00E124BC" w:rsidRPr="00E124BC">
        <w:rPr>
          <w:noProof/>
          <w:color w:val="000000"/>
          <w:lang w:eastAsia="zh-CN"/>
        </w:rPr>
        <w:t xml:space="preserve"> Enhancement Beyond 5 Carriers</w:t>
      </w:r>
      <w:r w:rsidR="00E124BC" w:rsidRPr="00E124BC">
        <w:rPr>
          <w:rFonts w:hint="eastAsia"/>
          <w:noProof/>
          <w:color w:val="000000"/>
          <w:lang w:eastAsia="zh-CN"/>
        </w:rPr>
        <w:t xml:space="preserve"> [1] was approved.</w:t>
      </w:r>
      <w:r w:rsidR="009835FF">
        <w:rPr>
          <w:rFonts w:eastAsiaTheme="minorEastAsia" w:hint="eastAsia"/>
          <w:noProof/>
          <w:color w:val="000000"/>
          <w:lang w:eastAsia="zh-CN"/>
        </w:rPr>
        <w:t xml:space="preserve"> </w:t>
      </w:r>
      <w:r w:rsidR="00A54599">
        <w:rPr>
          <w:rFonts w:hint="eastAsia"/>
        </w:rPr>
        <w:t>Recently,</w:t>
      </w:r>
      <w:r w:rsidR="00A54599">
        <w:rPr>
          <w:rFonts w:eastAsiaTheme="minorEastAsia" w:hint="eastAsia"/>
          <w:lang w:eastAsia="zh-CN"/>
        </w:rPr>
        <w:t xml:space="preserve"> </w:t>
      </w:r>
      <w:r w:rsidR="00E124BC">
        <w:rPr>
          <w:rFonts w:hint="eastAsia"/>
        </w:rPr>
        <w:t>l</w:t>
      </w:r>
      <w:r w:rsidR="00E124BC" w:rsidRPr="00184C3A">
        <w:t>ot of interest in extending LTE towards</w:t>
      </w:r>
      <w:r w:rsidR="00A54599">
        <w:rPr>
          <w:rFonts w:eastAsiaTheme="minorEastAsia" w:hint="eastAsia"/>
          <w:lang w:eastAsia="zh-CN"/>
        </w:rPr>
        <w:t xml:space="preserve"> </w:t>
      </w:r>
      <w:r w:rsidR="00E124BC" w:rsidRPr="00184C3A">
        <w:t xml:space="preserve">capturing the unlicensed spectrum opportunities in the 5GHz band. </w:t>
      </w:r>
      <w:r w:rsidR="00E124BC">
        <w:rPr>
          <w:rFonts w:hint="eastAsia"/>
          <w:lang w:eastAsia="zh-CN"/>
        </w:rPr>
        <w:t>O</w:t>
      </w:r>
      <w:r w:rsidR="00E124BC" w:rsidRPr="00184C3A">
        <w:t>n other bands</w:t>
      </w:r>
      <w:r w:rsidR="00E124BC">
        <w:rPr>
          <w:rFonts w:hint="eastAsia"/>
        </w:rPr>
        <w:t xml:space="preserve">, </w:t>
      </w:r>
      <w:r w:rsidR="00E124BC">
        <w:t>e.g. 3.5 GHz</w:t>
      </w:r>
      <w:r w:rsidR="00E124BC">
        <w:rPr>
          <w:rFonts w:hint="eastAsia"/>
        </w:rPr>
        <w:t xml:space="preserve">, </w:t>
      </w:r>
      <w:r w:rsidR="00E124BC" w:rsidRPr="00184C3A">
        <w:t>allocations may enable more than single carrier on one frequency band in addition to the bands already widely in use for LTE.</w:t>
      </w:r>
      <w:r w:rsidR="00E124BC">
        <w:rPr>
          <w:rFonts w:hint="eastAsia"/>
        </w:rPr>
        <w:t xml:space="preserve"> Moreover, </w:t>
      </w:r>
      <w:r w:rsidR="00E124BC" w:rsidRPr="00184C3A">
        <w:t xml:space="preserve">RAN4 has also been progressing well lately with the CA requirements specification (especially in DL direction) with several 3-DL CA work items being completed as well as several 4-DL CA configurations are under discussion. </w:t>
      </w:r>
      <w:r w:rsidR="00E124BC" w:rsidRPr="00184C3A">
        <w:rPr>
          <w:lang w:eastAsia="zh-CN"/>
        </w:rPr>
        <w:t>As has been recognized</w:t>
      </w:r>
      <w:r w:rsidR="00E124BC">
        <w:rPr>
          <w:rFonts w:hint="eastAsia"/>
        </w:rPr>
        <w:t xml:space="preserve"> above, </w:t>
      </w:r>
      <w:r w:rsidR="00E124BC" w:rsidRPr="00184C3A">
        <w:t>CA extension beyond 5 carriers provides an opportunity to efficiently utilize the available spectrum for communication needs</w:t>
      </w:r>
      <w:r w:rsidR="00E124BC">
        <w:rPr>
          <w:rFonts w:hint="eastAsia"/>
          <w:lang w:eastAsia="zh-CN"/>
        </w:rPr>
        <w:t>.</w:t>
      </w:r>
    </w:p>
    <w:p w:rsidR="009C5A51" w:rsidRDefault="00A54599" w:rsidP="0045280B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To support</w:t>
      </w:r>
      <w:r w:rsidR="00D62DA8">
        <w:rPr>
          <w:rFonts w:eastAsia="宋体" w:hint="eastAsia"/>
          <w:lang w:val="en-US" w:eastAsia="zh-CN"/>
        </w:rPr>
        <w:t xml:space="preserve"> the deployment </w:t>
      </w:r>
      <w:r w:rsidR="00C562E4">
        <w:rPr>
          <w:rFonts w:eastAsia="宋体" w:hint="eastAsia"/>
          <w:lang w:val="en-US" w:eastAsia="zh-CN"/>
        </w:rPr>
        <w:t>of this feature</w:t>
      </w:r>
      <w:r w:rsidR="00D62DA8">
        <w:rPr>
          <w:rFonts w:eastAsia="宋体" w:hint="eastAsia"/>
          <w:lang w:val="en-US" w:eastAsia="zh-CN"/>
        </w:rPr>
        <w:t>, i</w:t>
      </w:r>
      <w:r w:rsidR="00D16B35">
        <w:rPr>
          <w:rFonts w:eastAsia="宋体" w:hint="eastAsia"/>
          <w:lang w:val="en-US" w:eastAsia="zh-CN"/>
        </w:rPr>
        <w:t xml:space="preserve">n this </w:t>
      </w:r>
      <w:r w:rsidR="00D16B35">
        <w:rPr>
          <w:rFonts w:eastAsia="宋体"/>
          <w:lang w:val="en-US" w:eastAsia="zh-CN"/>
        </w:rPr>
        <w:t>contribution</w:t>
      </w:r>
      <w:r w:rsidR="00D16B35">
        <w:rPr>
          <w:rFonts w:eastAsia="宋体" w:hint="eastAsia"/>
          <w:lang w:val="en-US" w:eastAsia="zh-CN"/>
        </w:rPr>
        <w:t xml:space="preserve"> </w:t>
      </w:r>
      <w:r w:rsidR="00C562E4">
        <w:rPr>
          <w:rFonts w:eastAsia="宋体" w:hint="eastAsia"/>
          <w:lang w:val="en-US" w:eastAsia="zh-CN"/>
        </w:rPr>
        <w:t xml:space="preserve">we </w:t>
      </w:r>
      <w:r w:rsidR="00D62DA8">
        <w:rPr>
          <w:rFonts w:eastAsia="宋体" w:hint="eastAsia"/>
          <w:lang w:val="en-US" w:eastAsia="zh-CN"/>
        </w:rPr>
        <w:t xml:space="preserve">mainly discuss the necessary mechanisms and enhancements to enable the LTE carrier aggregation of up to 32 component </w:t>
      </w:r>
      <w:r w:rsidR="00D62DA8">
        <w:rPr>
          <w:rFonts w:eastAsia="宋体"/>
          <w:lang w:val="en-US" w:eastAsia="zh-CN"/>
        </w:rPr>
        <w:t>carrier</w:t>
      </w:r>
      <w:r w:rsidR="00C562E4">
        <w:rPr>
          <w:rFonts w:eastAsia="宋体" w:hint="eastAsia"/>
          <w:lang w:val="en-US" w:eastAsia="zh-CN"/>
        </w:rPr>
        <w:t xml:space="preserve"> for the DL and UL from</w:t>
      </w:r>
      <w:r w:rsidR="00D62DA8">
        <w:rPr>
          <w:rFonts w:eastAsia="宋体" w:hint="eastAsia"/>
          <w:lang w:val="en-US" w:eastAsia="zh-CN"/>
        </w:rPr>
        <w:t xml:space="preserve"> the specification point of view. </w:t>
      </w:r>
      <w:r w:rsidR="009C4247">
        <w:rPr>
          <w:rFonts w:eastAsia="宋体"/>
          <w:lang w:val="en-US" w:eastAsia="zh-CN"/>
        </w:rPr>
        <w:t>Potential solutions for enhancements on the DL and the UL are discussed in detail in [2] and [3], respectively.</w:t>
      </w:r>
    </w:p>
    <w:p w:rsidR="00694A4E" w:rsidRPr="004642E0" w:rsidRDefault="009835FF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>
        <w:rPr>
          <w:rFonts w:eastAsiaTheme="minorEastAsia" w:hint="eastAsia"/>
          <w:sz w:val="24"/>
          <w:szCs w:val="24"/>
          <w:lang w:val="en-US" w:eastAsia="zh-CN"/>
        </w:rPr>
        <w:t>Discussions</w:t>
      </w:r>
    </w:p>
    <w:p w:rsidR="009835FF" w:rsidRDefault="009835FF" w:rsidP="009835FF">
      <w:pPr>
        <w:pStyle w:val="Heading5"/>
      </w:pPr>
      <w:r>
        <w:rPr>
          <w:rFonts w:eastAsia="宋体" w:hint="eastAsia"/>
          <w:iCs/>
          <w:lang w:val="en-US" w:eastAsia="zh-CN"/>
        </w:rPr>
        <w:t xml:space="preserve">2.1 </w:t>
      </w:r>
      <w:r w:rsidRPr="003209D0">
        <w:t>Enhancements to DL control signalling for up to 32 component carriers</w:t>
      </w:r>
    </w:p>
    <w:p w:rsidR="009835FF" w:rsidDel="0070362D" w:rsidRDefault="009835FF" w:rsidP="00685A8F">
      <w:pPr>
        <w:spacing w:after="0"/>
        <w:jc w:val="both"/>
        <w:rPr>
          <w:del w:id="2" w:author="SUN FANGLEI A" w:date="2015-01-31T09:44:00Z"/>
          <w:rFonts w:eastAsia="宋体"/>
          <w:iCs/>
          <w:lang w:val="en-US" w:eastAsia="zh-CN"/>
        </w:rPr>
      </w:pPr>
      <w:del w:id="3" w:author="SUN FANGLEI A" w:date="2015-01-31T09:44:00Z">
        <w:r w:rsidDel="0070362D">
          <w:rPr>
            <w:rFonts w:eastAsia="宋体" w:hint="eastAsia"/>
            <w:iCs/>
            <w:lang w:val="en-US" w:eastAsia="zh-CN"/>
          </w:rPr>
          <w:delText xml:space="preserve"> </w:delText>
        </w:r>
      </w:del>
    </w:p>
    <w:p w:rsidR="009835FF" w:rsidRDefault="009835FF" w:rsidP="00685A8F">
      <w:pPr>
        <w:spacing w:after="0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R</w:t>
      </w:r>
      <w:r w:rsidR="0014393A">
        <w:rPr>
          <w:rFonts w:hint="eastAsia"/>
          <w:lang w:eastAsia="zh-CN"/>
        </w:rPr>
        <w:t xml:space="preserve">el-10 CA, cross-CC scheduling </w:t>
      </w:r>
      <w:r w:rsidR="0014393A">
        <w:rPr>
          <w:rFonts w:eastAsiaTheme="minorEastAsia" w:hint="eastAsia"/>
          <w:lang w:eastAsia="zh-CN"/>
        </w:rPr>
        <w:t>was</w:t>
      </w:r>
      <w:r>
        <w:rPr>
          <w:rFonts w:hint="eastAsia"/>
          <w:lang w:eastAsia="zh-CN"/>
        </w:rPr>
        <w:t xml:space="preserve"> supported mainly for </w:t>
      </w:r>
      <w:r>
        <w:rPr>
          <w:lang w:eastAsia="zh-CN"/>
        </w:rPr>
        <w:t>coordination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interference</w:t>
      </w:r>
      <w:r>
        <w:rPr>
          <w:rFonts w:hint="eastAsia"/>
          <w:lang w:eastAsia="zh-CN"/>
        </w:rPr>
        <w:t xml:space="preserve"> on DL control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on different CCs. In UL/DL DCI format </w:t>
      </w:r>
      <w:r w:rsidR="00AB0C9D">
        <w:rPr>
          <w:rFonts w:eastAsiaTheme="minorEastAsia" w:hint="eastAsia"/>
          <w:lang w:eastAsia="zh-CN"/>
        </w:rPr>
        <w:t>0/</w:t>
      </w:r>
      <w:r>
        <w:rPr>
          <w:rFonts w:hint="eastAsia"/>
          <w:lang w:eastAsia="zh-CN"/>
        </w:rPr>
        <w:t>1/1A/1B/1C/1D/2/2A/2B/2C/2D</w:t>
      </w:r>
      <w:r w:rsidR="00AB0C9D">
        <w:rPr>
          <w:rFonts w:eastAsiaTheme="minorEastAsia" w:hint="eastAsia"/>
          <w:lang w:eastAsia="zh-CN"/>
        </w:rPr>
        <w:t>/4</w:t>
      </w:r>
      <w:r>
        <w:rPr>
          <w:rFonts w:hint="eastAsia"/>
          <w:lang w:eastAsia="zh-CN"/>
        </w:rPr>
        <w:t xml:space="preserve">, a </w:t>
      </w:r>
      <w:r w:rsidR="00A64BA9">
        <w:rPr>
          <w:rFonts w:eastAsiaTheme="minorEastAsia" w:hint="eastAsia"/>
          <w:lang w:eastAsia="zh-CN"/>
        </w:rPr>
        <w:t xml:space="preserve">3-bit </w:t>
      </w:r>
      <w:r>
        <w:rPr>
          <w:lang w:eastAsia="zh-CN"/>
        </w:rPr>
        <w:t>carrier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filed (CIF) is </w:t>
      </w:r>
      <w:r w:rsidR="00F90983">
        <w:rPr>
          <w:lang w:eastAsia="zh-CN"/>
        </w:rPr>
        <w:t>included</w:t>
      </w:r>
      <w:r>
        <w:rPr>
          <w:rFonts w:hint="eastAsia"/>
          <w:lang w:eastAsia="zh-CN"/>
        </w:rPr>
        <w:t xml:space="preserve"> in the cases that cross-CC scheduling is configured for a CA</w:t>
      </w:r>
      <w:r w:rsidR="00F90983">
        <w:rPr>
          <w:lang w:eastAsia="zh-CN"/>
        </w:rPr>
        <w:t>-capable</w:t>
      </w:r>
      <w:r>
        <w:rPr>
          <w:rFonts w:hint="eastAsia"/>
          <w:lang w:eastAsia="zh-CN"/>
        </w:rPr>
        <w:t xml:space="preserve"> UE</w:t>
      </w:r>
      <w:r w:rsidR="00A64BA9">
        <w:rPr>
          <w:rFonts w:eastAsiaTheme="minorEastAsia" w:hint="eastAsia"/>
          <w:lang w:eastAsia="zh-CN"/>
        </w:rPr>
        <w:t xml:space="preserve">, which </w:t>
      </w:r>
      <w:r w:rsidR="00F90983">
        <w:rPr>
          <w:rFonts w:eastAsiaTheme="minorEastAsia"/>
          <w:lang w:eastAsia="zh-CN"/>
        </w:rPr>
        <w:t xml:space="preserve">is capable of supporting up to </w:t>
      </w:r>
      <w:r>
        <w:rPr>
          <w:rFonts w:hint="eastAsia"/>
          <w:lang w:eastAsia="zh-CN"/>
        </w:rPr>
        <w:t xml:space="preserve"> 5 CCs</w:t>
      </w:r>
      <w:r w:rsidR="00A64BA9">
        <w:rPr>
          <w:rFonts w:eastAsiaTheme="minorEastAsia" w:hint="eastAsia"/>
          <w:lang w:eastAsia="zh-CN"/>
        </w:rPr>
        <w:t>. H</w:t>
      </w:r>
      <w:r>
        <w:rPr>
          <w:rFonts w:hint="eastAsia"/>
          <w:lang w:eastAsia="zh-CN"/>
        </w:rPr>
        <w:t>owever</w:t>
      </w:r>
      <w:r w:rsidR="00A64BA9">
        <w:rPr>
          <w:rFonts w:eastAsiaTheme="minorEastAsia"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F90983">
        <w:rPr>
          <w:lang w:eastAsia="zh-CN"/>
        </w:rPr>
        <w:t>the objective of Rel-13 CA enhancement</w:t>
      </w:r>
      <w:r>
        <w:rPr>
          <w:rFonts w:hint="eastAsia"/>
          <w:lang w:eastAsia="zh-CN"/>
        </w:rPr>
        <w:t xml:space="preserve"> WI </w:t>
      </w:r>
      <w:r>
        <w:rPr>
          <w:lang w:eastAsia="zh-CN"/>
        </w:rPr>
        <w:t>desire</w:t>
      </w:r>
      <w:r>
        <w:rPr>
          <w:rFonts w:hint="eastAsia"/>
          <w:lang w:eastAsia="zh-CN"/>
        </w:rPr>
        <w:t xml:space="preserve">s to support up to 32 </w:t>
      </w:r>
      <w:proofErr w:type="gramStart"/>
      <w:r>
        <w:rPr>
          <w:rFonts w:hint="eastAsia"/>
          <w:lang w:eastAsia="zh-CN"/>
        </w:rPr>
        <w:t xml:space="preserve">CCs  </w:t>
      </w:r>
      <w:r>
        <w:rPr>
          <w:lang w:eastAsia="zh-CN"/>
        </w:rPr>
        <w:t>aggregat</w:t>
      </w:r>
      <w:r w:rsidR="00F90983">
        <w:rPr>
          <w:lang w:eastAsia="zh-CN"/>
        </w:rPr>
        <w:t>ion</w:t>
      </w:r>
      <w:proofErr w:type="gramEnd"/>
      <w:r w:rsidR="009C4247">
        <w:rPr>
          <w:lang w:eastAsia="zh-CN"/>
        </w:rPr>
        <w:t>.</w:t>
      </w:r>
      <w:r w:rsidR="00F90983">
        <w:rPr>
          <w:lang w:eastAsia="zh-CN"/>
        </w:rPr>
        <w:t xml:space="preserve">  </w:t>
      </w:r>
      <w:r w:rsidR="00F90983">
        <w:rPr>
          <w:rFonts w:eastAsiaTheme="minorEastAsia"/>
          <w:lang w:eastAsia="zh-CN"/>
        </w:rPr>
        <w:t>A</w:t>
      </w:r>
      <w:r w:rsidR="009C4247">
        <w:rPr>
          <w:rFonts w:eastAsiaTheme="minor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3-bit CIF </w:t>
      </w:r>
      <w:r w:rsidR="009C4247">
        <w:rPr>
          <w:lang w:eastAsia="zh-CN"/>
        </w:rPr>
        <w:t>may</w:t>
      </w:r>
      <w:r w:rsidR="009C424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not</w:t>
      </w:r>
      <w:r w:rsidR="009C4247">
        <w:rPr>
          <w:lang w:eastAsia="zh-CN"/>
        </w:rPr>
        <w:t xml:space="preserve"> be</w:t>
      </w:r>
      <w:r>
        <w:rPr>
          <w:rFonts w:hint="eastAsia"/>
          <w:lang w:eastAsia="zh-CN"/>
        </w:rPr>
        <w:t xml:space="preserve"> enough</w:t>
      </w:r>
      <w:r w:rsidR="0070362D">
        <w:rPr>
          <w:lang w:eastAsia="zh-CN"/>
        </w:rPr>
        <w:t xml:space="preserve"> any</w:t>
      </w:r>
      <w:r w:rsidR="009C4247">
        <w:rPr>
          <w:lang w:eastAsia="zh-CN"/>
        </w:rPr>
        <w:t>more</w:t>
      </w:r>
      <w:r>
        <w:rPr>
          <w:rFonts w:hint="eastAsia"/>
          <w:lang w:eastAsia="zh-CN"/>
        </w:rPr>
        <w:t>. 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us, </w:t>
      </w:r>
      <w:r w:rsidR="00E20D94">
        <w:rPr>
          <w:rFonts w:eastAsiaTheme="minorEastAsia" w:hint="eastAsia"/>
          <w:lang w:eastAsia="zh-CN"/>
        </w:rPr>
        <w:t xml:space="preserve">we propose that </w:t>
      </w:r>
      <w:r w:rsidR="008E3A0F">
        <w:rPr>
          <w:rFonts w:eastAsiaTheme="minorEastAsia" w:hint="eastAsia"/>
          <w:lang w:eastAsia="zh-CN"/>
        </w:rPr>
        <w:t xml:space="preserve"> </w:t>
      </w:r>
    </w:p>
    <w:p w:rsidR="00017FD0" w:rsidRDefault="00017FD0" w:rsidP="00017FD0">
      <w:pPr>
        <w:spacing w:after="0"/>
        <w:jc w:val="both"/>
        <w:rPr>
          <w:rFonts w:eastAsiaTheme="minorEastAsia"/>
          <w:lang w:eastAsia="zh-CN"/>
        </w:rPr>
      </w:pPr>
    </w:p>
    <w:p w:rsidR="00E20D94" w:rsidRDefault="00E20D94" w:rsidP="00017FD0">
      <w:pPr>
        <w:spacing w:after="0"/>
        <w:ind w:leftChars="300" w:left="600"/>
        <w:jc w:val="both"/>
        <w:rPr>
          <w:rFonts w:eastAsiaTheme="minorEastAsia"/>
          <w:lang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i/>
          <w:u w:val="single"/>
          <w:lang w:val="en-US" w:eastAsia="zh-CN"/>
        </w:rPr>
        <w:t>1</w:t>
      </w:r>
      <w:r w:rsidRPr="00B70DA8">
        <w:rPr>
          <w:rFonts w:eastAsia="宋体" w:hint="eastAsia"/>
          <w:u w:val="single"/>
          <w:lang w:val="en-US" w:eastAsia="zh-CN"/>
        </w:rPr>
        <w:t xml:space="preserve">: </w:t>
      </w:r>
      <w:r>
        <w:rPr>
          <w:rFonts w:eastAsia="宋体" w:hint="eastAsia"/>
          <w:u w:val="single"/>
          <w:lang w:val="en-US" w:eastAsia="zh-CN"/>
        </w:rPr>
        <w:t xml:space="preserve">CIF extension to support cross-CC scheduling in CA </w:t>
      </w:r>
      <w:r>
        <w:rPr>
          <w:rFonts w:eastAsia="宋体"/>
          <w:u w:val="single"/>
          <w:lang w:val="en-US" w:eastAsia="zh-CN"/>
        </w:rPr>
        <w:t>enhancement</w:t>
      </w:r>
      <w:r>
        <w:rPr>
          <w:rFonts w:eastAsia="宋体" w:hint="eastAsia"/>
          <w:u w:val="single"/>
          <w:lang w:val="en-US" w:eastAsia="zh-CN"/>
        </w:rPr>
        <w:t xml:space="preserve"> </w:t>
      </w:r>
      <w:r>
        <w:rPr>
          <w:rFonts w:eastAsia="宋体"/>
          <w:u w:val="single"/>
          <w:lang w:val="en-US" w:eastAsia="zh-CN"/>
        </w:rPr>
        <w:t>beyond</w:t>
      </w:r>
      <w:r>
        <w:rPr>
          <w:rFonts w:eastAsia="宋体" w:hint="eastAsia"/>
          <w:u w:val="single"/>
          <w:lang w:val="en-US" w:eastAsia="zh-CN"/>
        </w:rPr>
        <w:t xml:space="preserve"> 5 CC should be defined.</w:t>
      </w:r>
    </w:p>
    <w:p w:rsidR="008E3A0F" w:rsidRDefault="008E3A0F" w:rsidP="00685A8F">
      <w:pPr>
        <w:spacing w:after="0"/>
        <w:jc w:val="both"/>
        <w:rPr>
          <w:rFonts w:eastAsiaTheme="minorEastAsia"/>
          <w:lang w:eastAsia="zh-CN"/>
        </w:rPr>
      </w:pPr>
    </w:p>
    <w:p w:rsidR="008E3A0F" w:rsidRDefault="008E3A0F" w:rsidP="008E3A0F">
      <w:pPr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In Rel-12 </w:t>
      </w:r>
      <w:proofErr w:type="spellStart"/>
      <w:r>
        <w:rPr>
          <w:rFonts w:hint="eastAsia"/>
          <w:color w:val="000000"/>
          <w:lang w:eastAsia="zh-CN"/>
        </w:rPr>
        <w:t>eIMTA</w:t>
      </w:r>
      <w:proofErr w:type="spellEnd"/>
      <w:r>
        <w:rPr>
          <w:rFonts w:hint="eastAsia"/>
          <w:color w:val="000000"/>
          <w:lang w:eastAsia="zh-CN"/>
        </w:rPr>
        <w:t>, D</w:t>
      </w:r>
      <w:r w:rsidR="009B68FE">
        <w:rPr>
          <w:color w:val="000000"/>
          <w:lang w:eastAsia="zh-CN"/>
        </w:rPr>
        <w:t>C</w:t>
      </w:r>
      <w:r>
        <w:rPr>
          <w:rFonts w:hint="eastAsia"/>
          <w:color w:val="000000"/>
          <w:lang w:eastAsia="zh-CN"/>
        </w:rPr>
        <w:t xml:space="preserve">I format 1C </w:t>
      </w:r>
      <w:r>
        <w:rPr>
          <w:color w:val="000000"/>
          <w:lang w:eastAsia="zh-CN"/>
        </w:rPr>
        <w:t>with</w:t>
      </w:r>
      <w:r>
        <w:rPr>
          <w:rFonts w:hint="eastAsia"/>
          <w:color w:val="000000"/>
          <w:lang w:eastAsia="zh-CN"/>
        </w:rPr>
        <w:t xml:space="preserve"> new RNTIs for </w:t>
      </w:r>
      <w:proofErr w:type="spellStart"/>
      <w:r>
        <w:rPr>
          <w:rFonts w:hint="eastAsia"/>
          <w:color w:val="000000"/>
          <w:lang w:eastAsia="zh-CN"/>
        </w:rPr>
        <w:t>eIMTA</w:t>
      </w:r>
      <w:proofErr w:type="spellEnd"/>
      <w:r>
        <w:rPr>
          <w:rFonts w:hint="eastAsia"/>
          <w:color w:val="000000"/>
          <w:lang w:eastAsia="zh-CN"/>
        </w:rPr>
        <w:t xml:space="preserve"> UEs was </w:t>
      </w:r>
      <w:r w:rsidR="005C5297">
        <w:rPr>
          <w:color w:val="000000"/>
          <w:lang w:eastAsia="zh-CN"/>
        </w:rPr>
        <w:t>specified</w:t>
      </w:r>
      <w:r>
        <w:rPr>
          <w:rFonts w:hint="eastAsia"/>
          <w:color w:val="000000"/>
          <w:lang w:eastAsia="zh-CN"/>
        </w:rPr>
        <w:t xml:space="preserve"> to </w:t>
      </w:r>
      <w:r w:rsidR="009B68FE">
        <w:rPr>
          <w:color w:val="000000"/>
          <w:lang w:eastAsia="zh-CN"/>
        </w:rPr>
        <w:t>indicate</w:t>
      </w:r>
      <w:r>
        <w:rPr>
          <w:rFonts w:hint="eastAsia"/>
          <w:color w:val="000000"/>
          <w:lang w:eastAsia="zh-CN"/>
        </w:rPr>
        <w:t xml:space="preserve"> the dynamic changed TDD UL-DL configurations of </w:t>
      </w:r>
      <w:proofErr w:type="spellStart"/>
      <w:r>
        <w:rPr>
          <w:rFonts w:hint="eastAsia"/>
          <w:color w:val="000000"/>
          <w:lang w:eastAsia="zh-CN"/>
        </w:rPr>
        <w:t>eIMTA</w:t>
      </w:r>
      <w:proofErr w:type="spellEnd"/>
      <w:r>
        <w:rPr>
          <w:rFonts w:hint="eastAsia"/>
          <w:color w:val="000000"/>
          <w:lang w:eastAsia="zh-CN"/>
        </w:rPr>
        <w:t xml:space="preserve"> CCs. </w:t>
      </w:r>
      <w:r w:rsidRPr="0020205D">
        <w:rPr>
          <w:color w:val="000000"/>
          <w:lang w:eastAsia="zh-CN"/>
        </w:rPr>
        <w:t xml:space="preserve">The reconfiguration </w:t>
      </w:r>
      <w:r w:rsidR="005C5297">
        <w:rPr>
          <w:color w:val="000000"/>
          <w:lang w:eastAsia="zh-CN"/>
        </w:rPr>
        <w:t xml:space="preserve">information in the </w:t>
      </w:r>
      <w:r w:rsidRPr="0020205D">
        <w:rPr>
          <w:color w:val="000000"/>
          <w:lang w:eastAsia="zh-CN"/>
        </w:rPr>
        <w:t xml:space="preserve">DCI </w:t>
      </w:r>
      <w:r w:rsidR="005C5297">
        <w:rPr>
          <w:color w:val="000000"/>
          <w:lang w:eastAsia="zh-CN"/>
        </w:rPr>
        <w:t xml:space="preserve">format 1C requires </w:t>
      </w:r>
      <w:r w:rsidRPr="0020205D">
        <w:rPr>
          <w:color w:val="000000"/>
          <w:lang w:eastAsia="zh-CN"/>
        </w:rPr>
        <w:t xml:space="preserve">at least 3 bits to explicitly indicate </w:t>
      </w:r>
      <w:r w:rsidR="005C5297">
        <w:rPr>
          <w:color w:val="000000"/>
          <w:lang w:eastAsia="zh-CN"/>
        </w:rPr>
        <w:t>new TDD UL/DL configuration from a list of</w:t>
      </w:r>
      <w:r w:rsidRPr="0020205D">
        <w:rPr>
          <w:color w:val="000000"/>
          <w:lang w:eastAsia="zh-CN"/>
        </w:rPr>
        <w:t xml:space="preserve"> existing 7 </w:t>
      </w:r>
      <w:r w:rsidR="00A64BA9">
        <w:rPr>
          <w:rFonts w:eastAsiaTheme="minorEastAsia" w:hint="eastAsia"/>
          <w:color w:val="000000"/>
          <w:lang w:eastAsia="zh-CN"/>
        </w:rPr>
        <w:t xml:space="preserve">TDD </w:t>
      </w:r>
      <w:r w:rsidRPr="0020205D">
        <w:rPr>
          <w:color w:val="000000"/>
          <w:lang w:eastAsia="zh-CN"/>
        </w:rPr>
        <w:t>UL/DL configurations</w:t>
      </w:r>
      <w:r>
        <w:rPr>
          <w:rFonts w:hint="eastAsia"/>
          <w:color w:val="000000"/>
          <w:lang w:eastAsia="zh-CN"/>
        </w:rPr>
        <w:t xml:space="preserve">. </w:t>
      </w:r>
      <w:r w:rsidRPr="0049422A">
        <w:rPr>
          <w:color w:val="000000"/>
          <w:lang w:eastAsia="zh-CN"/>
        </w:rPr>
        <w:t xml:space="preserve">Explicit reconfiguration DCI is transmitted </w:t>
      </w:r>
      <w:proofErr w:type="gramStart"/>
      <w:r w:rsidRPr="0049422A">
        <w:rPr>
          <w:color w:val="000000"/>
          <w:lang w:eastAsia="zh-CN"/>
        </w:rPr>
        <w:t>in  PDCCH</w:t>
      </w:r>
      <w:proofErr w:type="gramEnd"/>
      <w:r w:rsidRPr="0049422A">
        <w:rPr>
          <w:color w:val="000000"/>
          <w:lang w:eastAsia="zh-CN"/>
        </w:rPr>
        <w:t xml:space="preserve"> </w:t>
      </w:r>
      <w:r w:rsidR="00A64BA9">
        <w:rPr>
          <w:rFonts w:eastAsiaTheme="minorEastAsia" w:hint="eastAsia"/>
          <w:color w:val="000000"/>
          <w:lang w:eastAsia="zh-CN"/>
        </w:rPr>
        <w:t>common search space (</w:t>
      </w:r>
      <w:r w:rsidRPr="0049422A">
        <w:rPr>
          <w:color w:val="000000"/>
          <w:lang w:eastAsia="zh-CN"/>
        </w:rPr>
        <w:t>CSS</w:t>
      </w:r>
      <w:r w:rsidR="00A64BA9">
        <w:rPr>
          <w:rFonts w:eastAsiaTheme="minorEastAsia" w:hint="eastAsia"/>
          <w:color w:val="000000"/>
          <w:lang w:eastAsia="zh-CN"/>
        </w:rPr>
        <w:t xml:space="preserve">) of </w:t>
      </w:r>
      <w:proofErr w:type="spellStart"/>
      <w:r w:rsidR="00A64BA9">
        <w:rPr>
          <w:rFonts w:eastAsiaTheme="minorEastAsia" w:hint="eastAsia"/>
          <w:color w:val="000000"/>
          <w:lang w:eastAsia="zh-CN"/>
        </w:rPr>
        <w:t>PCell</w:t>
      </w:r>
      <w:proofErr w:type="spellEnd"/>
      <w:r>
        <w:rPr>
          <w:rFonts w:hint="eastAsia"/>
          <w:color w:val="000000"/>
          <w:lang w:eastAsia="zh-CN"/>
        </w:rPr>
        <w:t xml:space="preserve">. </w:t>
      </w:r>
      <w:r w:rsidRPr="0049422A">
        <w:rPr>
          <w:color w:val="000000"/>
          <w:lang w:eastAsia="zh-CN"/>
        </w:rPr>
        <w:t xml:space="preserve">Two or more indicators (each of 3-bit) for the corresponding two or more </w:t>
      </w:r>
      <w:proofErr w:type="spellStart"/>
      <w:r w:rsidRPr="0049422A">
        <w:rPr>
          <w:color w:val="000000"/>
          <w:lang w:eastAsia="zh-CN"/>
        </w:rPr>
        <w:t>eIMTA</w:t>
      </w:r>
      <w:proofErr w:type="spellEnd"/>
      <w:r w:rsidRPr="0049422A">
        <w:rPr>
          <w:color w:val="000000"/>
          <w:lang w:eastAsia="zh-CN"/>
        </w:rPr>
        <w:t>-enabled cell</w:t>
      </w:r>
      <w:r w:rsidR="005C5297">
        <w:rPr>
          <w:color w:val="000000"/>
          <w:lang w:eastAsia="zh-CN"/>
        </w:rPr>
        <w:t>s</w:t>
      </w:r>
      <w:r w:rsidRPr="0049422A">
        <w:rPr>
          <w:color w:val="000000"/>
          <w:lang w:eastAsia="zh-CN"/>
        </w:rPr>
        <w:t xml:space="preserve"> can be included in one explicit reconfiguration DCI </w:t>
      </w:r>
      <w:r w:rsidR="005C5297">
        <w:rPr>
          <w:color w:val="000000"/>
          <w:lang w:eastAsia="zh-CN"/>
        </w:rPr>
        <w:t xml:space="preserve">message </w:t>
      </w:r>
      <w:r w:rsidRPr="0049422A">
        <w:rPr>
          <w:color w:val="000000"/>
          <w:lang w:eastAsia="zh-CN"/>
        </w:rPr>
        <w:t xml:space="preserve">for a UE configured with two or more </w:t>
      </w:r>
      <w:proofErr w:type="spellStart"/>
      <w:r w:rsidRPr="0049422A">
        <w:rPr>
          <w:color w:val="000000"/>
          <w:lang w:eastAsia="zh-CN"/>
        </w:rPr>
        <w:t>eIMTA</w:t>
      </w:r>
      <w:proofErr w:type="spellEnd"/>
      <w:r w:rsidRPr="0049422A">
        <w:rPr>
          <w:color w:val="000000"/>
          <w:lang w:eastAsia="zh-CN"/>
        </w:rPr>
        <w:t>-enabled cells</w:t>
      </w:r>
      <w:r>
        <w:rPr>
          <w:rFonts w:hint="eastAsia"/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T</w:t>
      </w:r>
      <w:r>
        <w:rPr>
          <w:rFonts w:hint="eastAsia"/>
          <w:color w:val="000000"/>
          <w:lang w:eastAsia="zh-CN"/>
        </w:rPr>
        <w:t xml:space="preserve">he mapping of the </w:t>
      </w:r>
      <w:proofErr w:type="spellStart"/>
      <w:r>
        <w:rPr>
          <w:rFonts w:hint="eastAsia"/>
          <w:color w:val="000000"/>
          <w:lang w:eastAsia="zh-CN"/>
        </w:rPr>
        <w:t>eIMTA</w:t>
      </w:r>
      <w:proofErr w:type="spellEnd"/>
      <w:r>
        <w:rPr>
          <w:rFonts w:hint="eastAsia"/>
          <w:color w:val="000000"/>
          <w:lang w:eastAsia="zh-CN"/>
        </w:rPr>
        <w:t xml:space="preserve"> cells to the 3-bit UL/DL configurations is signal</w:t>
      </w:r>
      <w:r w:rsidR="00A67B46">
        <w:rPr>
          <w:rFonts w:eastAsiaTheme="minorEastAsia" w:hint="eastAsia"/>
          <w:color w:val="000000"/>
          <w:lang w:eastAsia="zh-CN"/>
        </w:rPr>
        <w:t>l</w:t>
      </w:r>
      <w:r>
        <w:rPr>
          <w:rFonts w:hint="eastAsia"/>
          <w:color w:val="000000"/>
          <w:lang w:eastAsia="zh-CN"/>
        </w:rPr>
        <w:t xml:space="preserve">ed via higher layer signals. </w:t>
      </w:r>
    </w:p>
    <w:p w:rsidR="00CB7421" w:rsidRDefault="008E3A0F" w:rsidP="00CB7421">
      <w:pPr>
        <w:spacing w:after="0"/>
        <w:jc w:val="both"/>
        <w:rPr>
          <w:rFonts w:eastAsiaTheme="minorEastAsia"/>
          <w:lang w:eastAsia="zh-CN"/>
        </w:rPr>
      </w:pPr>
      <w:r>
        <w:rPr>
          <w:color w:val="000000"/>
          <w:lang w:eastAsia="zh-CN"/>
        </w:rPr>
        <w:t>F</w:t>
      </w:r>
      <w:r>
        <w:rPr>
          <w:rFonts w:hint="eastAsia"/>
          <w:color w:val="000000"/>
          <w:lang w:eastAsia="zh-CN"/>
        </w:rPr>
        <w:t xml:space="preserve">or </w:t>
      </w:r>
      <w:proofErr w:type="spellStart"/>
      <w:r>
        <w:rPr>
          <w:rFonts w:hint="eastAsia"/>
          <w:color w:val="000000"/>
          <w:lang w:eastAsia="zh-CN"/>
        </w:rPr>
        <w:t>eIMTA</w:t>
      </w:r>
      <w:proofErr w:type="spellEnd"/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when enhanced CA </w:t>
      </w:r>
      <w:r>
        <w:rPr>
          <w:rFonts w:hint="eastAsia"/>
          <w:color w:val="000000"/>
          <w:lang w:eastAsia="zh-CN"/>
        </w:rPr>
        <w:t>beyond 5 CCs is</w:t>
      </w:r>
      <w:r w:rsidR="00A67B46">
        <w:rPr>
          <w:rFonts w:eastAsiaTheme="minorEastAsia" w:hint="eastAsia"/>
          <w:color w:val="000000"/>
          <w:lang w:eastAsia="zh-CN"/>
        </w:rPr>
        <w:t xml:space="preserve"> supported</w:t>
      </w:r>
      <w:r>
        <w:rPr>
          <w:rFonts w:hint="eastAsia"/>
          <w:color w:val="000000"/>
          <w:lang w:eastAsia="zh-CN"/>
        </w:rPr>
        <w:t xml:space="preserve">, </w:t>
      </w:r>
      <w:r w:rsidR="009C4247">
        <w:rPr>
          <w:color w:val="000000"/>
          <w:lang w:eastAsia="zh-CN"/>
        </w:rPr>
        <w:t xml:space="preserve">the size of </w:t>
      </w:r>
      <w:r>
        <w:rPr>
          <w:rFonts w:hint="eastAsia"/>
          <w:color w:val="000000"/>
          <w:lang w:eastAsia="zh-CN"/>
        </w:rPr>
        <w:t xml:space="preserve">DCI 1C </w:t>
      </w:r>
      <w:r w:rsidR="009C4247">
        <w:rPr>
          <w:color w:val="000000"/>
          <w:lang w:eastAsia="zh-CN"/>
        </w:rPr>
        <w:t>is</w:t>
      </w:r>
      <w:r>
        <w:rPr>
          <w:rFonts w:hint="eastAsia"/>
          <w:color w:val="000000"/>
          <w:lang w:eastAsia="zh-CN"/>
        </w:rPr>
        <w:t xml:space="preserve"> not enough to </w:t>
      </w:r>
      <w:r>
        <w:rPr>
          <w:color w:val="000000"/>
          <w:lang w:eastAsia="zh-CN"/>
        </w:rPr>
        <w:t>support</w:t>
      </w:r>
      <w:r>
        <w:rPr>
          <w:rFonts w:hint="eastAsia"/>
          <w:color w:val="000000"/>
          <w:lang w:eastAsia="zh-CN"/>
        </w:rPr>
        <w:t xml:space="preserve"> up to 32 </w:t>
      </w:r>
      <w:proofErr w:type="spellStart"/>
      <w:r>
        <w:rPr>
          <w:rFonts w:hint="eastAsia"/>
          <w:color w:val="000000"/>
          <w:lang w:eastAsia="zh-CN"/>
        </w:rPr>
        <w:t>eIMTA</w:t>
      </w:r>
      <w:proofErr w:type="spellEnd"/>
      <w:r>
        <w:rPr>
          <w:rFonts w:hint="eastAsia"/>
          <w:color w:val="000000"/>
          <w:lang w:eastAsia="zh-CN"/>
        </w:rPr>
        <w:t xml:space="preserve"> </w:t>
      </w:r>
      <w:r w:rsidR="009C4247">
        <w:rPr>
          <w:color w:val="000000"/>
          <w:lang w:eastAsia="zh-CN"/>
        </w:rPr>
        <w:t>serving c</w:t>
      </w:r>
      <w:r>
        <w:rPr>
          <w:rFonts w:hint="eastAsia"/>
          <w:color w:val="000000"/>
          <w:lang w:eastAsia="zh-CN"/>
        </w:rPr>
        <w:t xml:space="preserve">ells. </w:t>
      </w:r>
      <w:r>
        <w:rPr>
          <w:rFonts w:hint="eastAsia"/>
          <w:lang w:eastAsia="zh-CN"/>
        </w:rPr>
        <w:t xml:space="preserve">Since </w:t>
      </w:r>
      <w:r w:rsidRPr="00DE77A9">
        <w:rPr>
          <w:rFonts w:hint="eastAsia"/>
          <w:lang w:eastAsia="zh-CN"/>
        </w:rPr>
        <w:t xml:space="preserve">each </w:t>
      </w:r>
      <w:r w:rsidR="005C5297">
        <w:rPr>
          <w:lang w:eastAsia="zh-CN"/>
        </w:rPr>
        <w:t xml:space="preserve">indicator of </w:t>
      </w:r>
      <w:r>
        <w:rPr>
          <w:rFonts w:hint="eastAsia"/>
          <w:lang w:eastAsia="zh-CN"/>
        </w:rPr>
        <w:t xml:space="preserve">TDD </w:t>
      </w:r>
      <w:r w:rsidRPr="00DE77A9">
        <w:t>UL/DL configuration</w:t>
      </w:r>
      <w:r w:rsidRPr="00DE77A9">
        <w:rPr>
          <w:lang w:eastAsia="ja-JP"/>
        </w:rPr>
        <w:t xml:space="preserve"> </w:t>
      </w:r>
      <w:r w:rsidRPr="00DE77A9">
        <w:rPr>
          <w:rFonts w:hint="eastAsia"/>
          <w:lang w:eastAsia="zh-CN"/>
        </w:rPr>
        <w:t>is</w:t>
      </w:r>
      <w:r w:rsidRPr="00DE77A9">
        <w:rPr>
          <w:lang w:eastAsia="ja-JP"/>
        </w:rPr>
        <w:t xml:space="preserve"> 3 bits</w:t>
      </w:r>
      <w:r w:rsidR="005C5297">
        <w:rPr>
          <w:lang w:eastAsia="zh-CN"/>
        </w:rPr>
        <w:t xml:space="preserve">, </w:t>
      </w:r>
      <w:r>
        <w:t xml:space="preserve"> </w:t>
      </w:r>
      <w:r>
        <w:rPr>
          <w:rFonts w:hint="eastAsia"/>
          <w:lang w:eastAsia="zh-CN"/>
        </w:rPr>
        <w:t xml:space="preserve">the </w:t>
      </w:r>
      <w:r w:rsidR="00A67B46">
        <w:rPr>
          <w:rFonts w:eastAsiaTheme="minorEastAsia" w:hint="eastAsia"/>
          <w:lang w:eastAsia="zh-CN"/>
        </w:rPr>
        <w:t xml:space="preserve">maximum </w:t>
      </w:r>
      <w:r>
        <w:rPr>
          <w:rFonts w:hint="eastAsia"/>
          <w:lang w:eastAsia="zh-CN"/>
        </w:rPr>
        <w:t xml:space="preserve">number of the reconfigurable </w:t>
      </w:r>
      <w:proofErr w:type="spellStart"/>
      <w:r>
        <w:rPr>
          <w:rFonts w:hint="eastAsia"/>
          <w:lang w:eastAsia="zh-CN"/>
        </w:rPr>
        <w:t>eIMTA</w:t>
      </w:r>
      <w:proofErr w:type="spellEnd"/>
      <w:r>
        <w:rPr>
          <w:rFonts w:hint="eastAsia"/>
          <w:lang w:eastAsia="zh-CN"/>
        </w:rPr>
        <w:t xml:space="preserve"> </w:t>
      </w:r>
      <w:r w:rsidR="009C4247">
        <w:rPr>
          <w:lang w:eastAsia="zh-CN"/>
        </w:rPr>
        <w:t>serving c</w:t>
      </w:r>
      <w:r>
        <w:rPr>
          <w:rFonts w:hint="eastAsia"/>
          <w:lang w:eastAsia="zh-CN"/>
        </w:rPr>
        <w:t>ells</w:t>
      </w:r>
      <w:r w:rsidR="005C5297">
        <w:rPr>
          <w:lang w:eastAsia="zh-CN"/>
        </w:rPr>
        <w:t xml:space="preserve"> that could be supported</w:t>
      </w:r>
      <w:r>
        <w:rPr>
          <w:rFonts w:hint="eastAsia"/>
          <w:lang w:eastAsia="zh-CN"/>
        </w:rPr>
        <w:t xml:space="preserve"> </w:t>
      </w:r>
      <w:r w:rsidR="00601B7C">
        <w:rPr>
          <w:rFonts w:eastAsiaTheme="minorEastAsia" w:hint="eastAsia"/>
          <w:lang w:eastAsia="zh-CN"/>
        </w:rPr>
        <w:t>in DCI</w:t>
      </w:r>
      <w:r w:rsidR="005C5297">
        <w:rPr>
          <w:rFonts w:eastAsiaTheme="minorEastAsia"/>
          <w:lang w:eastAsia="zh-CN"/>
        </w:rPr>
        <w:t xml:space="preserve"> format</w:t>
      </w:r>
      <w:r w:rsidR="00601B7C">
        <w:rPr>
          <w:rFonts w:eastAsiaTheme="minorEastAsia" w:hint="eastAsia"/>
          <w:lang w:eastAsia="zh-CN"/>
        </w:rPr>
        <w:t xml:space="preserve"> 1C </w:t>
      </w:r>
      <w:r>
        <w:rPr>
          <w:rFonts w:hint="eastAsia"/>
          <w:lang w:eastAsia="zh-CN"/>
        </w:rPr>
        <w:t>is</w:t>
      </w:r>
      <w:r w:rsidR="00A67B46">
        <w:rPr>
          <w:rFonts w:eastAsiaTheme="minorEastAsia" w:hint="eastAsia"/>
          <w:lang w:eastAsia="zh-CN"/>
        </w:rPr>
        <w:t xml:space="preserve"> only 8 (</w:t>
      </w:r>
      <w:r w:rsidR="00A67B46" w:rsidRPr="00A67B46">
        <w:rPr>
          <w:position w:val="-30"/>
        </w:rPr>
        <w:object w:dxaOrig="21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65pt;height:35.05pt" o:ole="">
            <v:imagedata r:id="rId8" o:title=""/>
          </v:shape>
          <o:OLEObject Type="Embed" ProgID="Equation.DSMT4" ShapeID="_x0000_i1025" DrawAspect="Content" ObjectID="_1484205197" r:id="rId9"/>
        </w:object>
      </w:r>
      <w:r w:rsidR="00A67B46">
        <w:rPr>
          <w:rFonts w:eastAsiaTheme="minorEastAsia" w:hint="eastAsia"/>
          <w:lang w:eastAsia="zh-CN"/>
        </w:rPr>
        <w:t>), which is much less than 32</w:t>
      </w:r>
      <w:r w:rsidR="005C5297">
        <w:rPr>
          <w:rFonts w:eastAsiaTheme="minorEastAsia"/>
          <w:lang w:eastAsia="zh-CN"/>
        </w:rPr>
        <w:t xml:space="preserve"> </w:t>
      </w:r>
      <w:r w:rsidR="009C4247">
        <w:rPr>
          <w:rFonts w:eastAsiaTheme="minorEastAsia"/>
          <w:lang w:eastAsia="zh-CN"/>
        </w:rPr>
        <w:t>serving c</w:t>
      </w:r>
      <w:r w:rsidR="005C5297">
        <w:rPr>
          <w:rFonts w:eastAsiaTheme="minorEastAsia"/>
          <w:lang w:eastAsia="zh-CN"/>
        </w:rPr>
        <w:t>ells</w:t>
      </w:r>
      <w:r w:rsidR="00A67B46">
        <w:rPr>
          <w:rFonts w:eastAsiaTheme="minorEastAsia"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9C4247">
        <w:rPr>
          <w:lang w:eastAsia="zh-CN"/>
        </w:rPr>
        <w:t xml:space="preserve">Given that </w:t>
      </w:r>
      <w:proofErr w:type="spellStart"/>
      <w:r w:rsidR="009C4247">
        <w:rPr>
          <w:lang w:eastAsia="zh-CN"/>
        </w:rPr>
        <w:t>eIMTA</w:t>
      </w:r>
      <w:proofErr w:type="spellEnd"/>
      <w:r w:rsidR="009C4247">
        <w:rPr>
          <w:lang w:eastAsia="zh-CN"/>
        </w:rPr>
        <w:t xml:space="preserve"> may not be used </w:t>
      </w:r>
      <w:r w:rsidR="00535792">
        <w:rPr>
          <w:lang w:eastAsia="zh-CN"/>
        </w:rPr>
        <w:t>on every serving cell</w:t>
      </w:r>
      <w:r w:rsidR="009C4247">
        <w:rPr>
          <w:lang w:eastAsia="zh-CN"/>
        </w:rPr>
        <w:t xml:space="preserve">, it is worthwhile to discuss first whether </w:t>
      </w:r>
      <w:r w:rsidR="00535792">
        <w:rPr>
          <w:lang w:eastAsia="zh-CN"/>
        </w:rPr>
        <w:t xml:space="preserve">any realistic deployment scenario would require more than </w:t>
      </w:r>
      <w:r w:rsidR="009C4247">
        <w:rPr>
          <w:lang w:eastAsia="zh-CN"/>
        </w:rPr>
        <w:t>8 serving cell</w:t>
      </w:r>
      <w:r w:rsidR="00535792">
        <w:rPr>
          <w:lang w:eastAsia="zh-CN"/>
        </w:rPr>
        <w:t>s</w:t>
      </w:r>
      <w:r w:rsidR="009C4247">
        <w:rPr>
          <w:lang w:eastAsia="zh-CN"/>
        </w:rPr>
        <w:t xml:space="preserve"> </w:t>
      </w:r>
      <w:r w:rsidR="00535792">
        <w:rPr>
          <w:lang w:eastAsia="zh-CN"/>
        </w:rPr>
        <w:t xml:space="preserve">to be configured with </w:t>
      </w:r>
      <w:proofErr w:type="spellStart"/>
      <w:r w:rsidR="00535792">
        <w:rPr>
          <w:lang w:eastAsia="zh-CN"/>
        </w:rPr>
        <w:t>eIMTA</w:t>
      </w:r>
      <w:proofErr w:type="spellEnd"/>
      <w:r w:rsidR="00535792">
        <w:rPr>
          <w:lang w:eastAsia="zh-CN"/>
        </w:rPr>
        <w:t>. If yes, enhancements would be necessary.</w:t>
      </w:r>
      <w:r w:rsidR="009C424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Therefore, </w:t>
      </w:r>
      <w:r w:rsidR="00E20D94">
        <w:rPr>
          <w:rFonts w:eastAsiaTheme="minorEastAsia" w:hint="eastAsia"/>
          <w:lang w:eastAsia="zh-CN"/>
        </w:rPr>
        <w:t xml:space="preserve">we propose that </w:t>
      </w:r>
      <w:r w:rsidR="00CB7421">
        <w:rPr>
          <w:rFonts w:eastAsiaTheme="minorEastAsia" w:hint="eastAsia"/>
          <w:lang w:eastAsia="zh-CN"/>
        </w:rPr>
        <w:t xml:space="preserve"> </w:t>
      </w:r>
    </w:p>
    <w:p w:rsidR="00E20D94" w:rsidRPr="00AB0C9D" w:rsidRDefault="00E20D94" w:rsidP="00CB7421">
      <w:pPr>
        <w:spacing w:after="0"/>
        <w:jc w:val="both"/>
        <w:rPr>
          <w:rFonts w:eastAsiaTheme="minorEastAsia"/>
          <w:iCs/>
          <w:lang w:val="en-US" w:eastAsia="zh-CN"/>
        </w:rPr>
      </w:pPr>
    </w:p>
    <w:p w:rsidR="009835FF" w:rsidRDefault="00E20D94" w:rsidP="004324A7">
      <w:pPr>
        <w:spacing w:after="0"/>
        <w:ind w:leftChars="300" w:left="600"/>
        <w:jc w:val="both"/>
        <w:rPr>
          <w:rFonts w:eastAsia="宋体"/>
          <w:u w:val="single"/>
          <w:lang w:val="en-US"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i/>
          <w:u w:val="single"/>
          <w:lang w:val="en-US" w:eastAsia="zh-CN"/>
        </w:rPr>
        <w:t>2</w:t>
      </w:r>
      <w:r w:rsidRPr="00B70DA8">
        <w:rPr>
          <w:rFonts w:eastAsia="宋体" w:hint="eastAsia"/>
          <w:u w:val="single"/>
          <w:lang w:val="en-US" w:eastAsia="zh-CN"/>
        </w:rPr>
        <w:t>:</w:t>
      </w:r>
      <w:r w:rsidRPr="00E20D94">
        <w:rPr>
          <w:rFonts w:eastAsia="宋体" w:hint="eastAsia"/>
          <w:u w:val="single"/>
          <w:lang w:val="en-US" w:eastAsia="zh-CN"/>
        </w:rPr>
        <w:t xml:space="preserve"> </w:t>
      </w:r>
      <w:r w:rsidR="00535792">
        <w:rPr>
          <w:rFonts w:eastAsia="宋体"/>
          <w:u w:val="single"/>
          <w:lang w:val="en-US" w:eastAsia="zh-CN"/>
        </w:rPr>
        <w:t xml:space="preserve">It should be discussed whether any realistic deployment scenario would require more than 8 serving cells to be configured with </w:t>
      </w:r>
      <w:proofErr w:type="spellStart"/>
      <w:r w:rsidR="00535792">
        <w:rPr>
          <w:rFonts w:eastAsia="宋体"/>
          <w:u w:val="single"/>
          <w:lang w:val="en-US" w:eastAsia="zh-CN"/>
        </w:rPr>
        <w:t>eIMTA</w:t>
      </w:r>
      <w:proofErr w:type="spellEnd"/>
      <w:r w:rsidR="00535792">
        <w:rPr>
          <w:rFonts w:eastAsia="宋体"/>
          <w:u w:val="single"/>
          <w:lang w:val="en-US" w:eastAsia="zh-CN"/>
        </w:rPr>
        <w:t>. If yes,</w:t>
      </w:r>
      <w:r w:rsidRPr="00E20D94">
        <w:rPr>
          <w:rFonts w:eastAsiaTheme="minorEastAsia" w:hint="eastAsia"/>
          <w:u w:val="single"/>
          <w:lang w:eastAsia="zh-CN"/>
        </w:rPr>
        <w:t xml:space="preserve"> the </w:t>
      </w:r>
      <w:r w:rsidRPr="00E20D94">
        <w:rPr>
          <w:rFonts w:eastAsiaTheme="minorEastAsia"/>
          <w:u w:val="single"/>
          <w:lang w:eastAsia="zh-CN"/>
        </w:rPr>
        <w:t>signalling</w:t>
      </w:r>
      <w:r w:rsidRPr="00E20D94">
        <w:rPr>
          <w:rFonts w:eastAsiaTheme="minorEastAsia" w:hint="eastAsia"/>
          <w:u w:val="single"/>
          <w:lang w:eastAsia="zh-CN"/>
        </w:rPr>
        <w:t xml:space="preserve"> of </w:t>
      </w:r>
      <w:r w:rsidRPr="00E20D94">
        <w:rPr>
          <w:rFonts w:eastAsiaTheme="minorEastAsia"/>
          <w:u w:val="single"/>
          <w:lang w:eastAsia="zh-CN"/>
        </w:rPr>
        <w:t>dynamic</w:t>
      </w:r>
      <w:r w:rsidRPr="00E20D94">
        <w:rPr>
          <w:rFonts w:eastAsiaTheme="minorEastAsia" w:hint="eastAsia"/>
          <w:u w:val="single"/>
          <w:lang w:eastAsia="zh-CN"/>
        </w:rPr>
        <w:t xml:space="preserve"> TDD UL/DL configuration</w:t>
      </w:r>
      <w:r w:rsidR="00601B7C">
        <w:rPr>
          <w:rFonts w:eastAsiaTheme="minorEastAsia" w:hint="eastAsia"/>
          <w:u w:val="single"/>
          <w:lang w:eastAsia="zh-CN"/>
        </w:rPr>
        <w:t>s</w:t>
      </w:r>
      <w:r w:rsidRPr="00E20D94">
        <w:rPr>
          <w:rFonts w:eastAsiaTheme="minorEastAsia" w:hint="eastAsia"/>
          <w:u w:val="single"/>
          <w:lang w:eastAsia="zh-CN"/>
        </w:rPr>
        <w:t xml:space="preserve"> should be re-evaluated and defined</w:t>
      </w:r>
      <w:r w:rsidRPr="00E20D94">
        <w:rPr>
          <w:rFonts w:eastAsia="宋体" w:hint="eastAsia"/>
          <w:u w:val="single"/>
          <w:lang w:val="en-US" w:eastAsia="zh-CN"/>
        </w:rPr>
        <w:t>.</w:t>
      </w:r>
    </w:p>
    <w:p w:rsidR="00E20D94" w:rsidRPr="00AB0C9D" w:rsidRDefault="00E20D94" w:rsidP="00685A8F">
      <w:pPr>
        <w:spacing w:after="0"/>
        <w:jc w:val="both"/>
        <w:rPr>
          <w:rFonts w:eastAsiaTheme="minorEastAsia"/>
          <w:iCs/>
          <w:lang w:val="en-US" w:eastAsia="zh-CN"/>
        </w:rPr>
      </w:pPr>
    </w:p>
    <w:p w:rsidR="003910B2" w:rsidRDefault="00CB7421" w:rsidP="00CB7421">
      <w:pPr>
        <w:jc w:val="both"/>
        <w:rPr>
          <w:rFonts w:eastAsia="宋体"/>
          <w:lang w:val="en-US" w:eastAsia="zh-CN"/>
        </w:rPr>
      </w:pPr>
      <w:r>
        <w:rPr>
          <w:rFonts w:ascii="Arial" w:eastAsiaTheme="minorEastAsia" w:hAnsi="Arial" w:hint="eastAsia"/>
          <w:sz w:val="22"/>
          <w:lang w:eastAsia="zh-CN"/>
        </w:rPr>
        <w:t>2.2</w:t>
      </w:r>
      <w:r w:rsidRPr="00CB7421">
        <w:rPr>
          <w:rFonts w:ascii="Arial" w:hAnsi="Arial" w:hint="eastAsia"/>
          <w:sz w:val="22"/>
        </w:rPr>
        <w:t xml:space="preserve"> </w:t>
      </w:r>
      <w:r w:rsidRPr="00CB7421">
        <w:rPr>
          <w:rFonts w:ascii="Arial" w:hAnsi="Arial"/>
          <w:sz w:val="22"/>
        </w:rPr>
        <w:t xml:space="preserve">Enhancements to </w:t>
      </w:r>
      <w:r>
        <w:rPr>
          <w:rFonts w:ascii="Arial" w:eastAsiaTheme="minorEastAsia" w:hAnsi="Arial" w:hint="eastAsia"/>
          <w:sz w:val="22"/>
          <w:lang w:eastAsia="zh-CN"/>
        </w:rPr>
        <w:t>UL</w:t>
      </w:r>
      <w:r w:rsidRPr="00CB7421">
        <w:rPr>
          <w:rFonts w:ascii="Arial" w:hAnsi="Arial"/>
          <w:sz w:val="22"/>
        </w:rPr>
        <w:t xml:space="preserve"> control signalling for up to 32 component carriers</w:t>
      </w:r>
      <w:r w:rsidR="008C0003" w:rsidRPr="00CB7421">
        <w:rPr>
          <w:rFonts w:ascii="Arial" w:hAnsi="Arial" w:hint="eastAsia"/>
          <w:sz w:val="22"/>
        </w:rPr>
        <w:t xml:space="preserve"> </w:t>
      </w:r>
    </w:p>
    <w:p w:rsidR="002421D0" w:rsidRDefault="002421D0" w:rsidP="00CB7421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T</w:t>
      </w:r>
      <w:r w:rsidR="00D20922">
        <w:rPr>
          <w:color w:val="000000"/>
          <w:lang w:eastAsia="zh-CN"/>
        </w:rPr>
        <w:t>he UCI feedback</w:t>
      </w:r>
      <w:r>
        <w:rPr>
          <w:color w:val="000000"/>
          <w:lang w:eastAsia="zh-CN"/>
        </w:rPr>
        <w:t>s</w:t>
      </w:r>
      <w:r w:rsidR="00D20922">
        <w:rPr>
          <w:color w:val="000000"/>
          <w:lang w:eastAsia="zh-CN"/>
        </w:rPr>
        <w:t xml:space="preserve"> for up to 5 CCs ha</w:t>
      </w:r>
      <w:r w:rsidR="00D20922">
        <w:rPr>
          <w:rFonts w:hint="eastAsia"/>
          <w:color w:val="000000"/>
          <w:lang w:eastAsia="zh-CN"/>
        </w:rPr>
        <w:t>d</w:t>
      </w:r>
      <w:r w:rsidR="00D20922">
        <w:rPr>
          <w:color w:val="000000"/>
          <w:lang w:eastAsia="zh-CN"/>
        </w:rPr>
        <w:t xml:space="preserve"> been </w:t>
      </w:r>
      <w:r>
        <w:rPr>
          <w:color w:val="000000"/>
          <w:lang w:eastAsia="zh-CN"/>
        </w:rPr>
        <w:t>specified in Rel-10 CA</w:t>
      </w:r>
      <w:r w:rsidR="00D20922">
        <w:rPr>
          <w:rFonts w:hint="eastAsia"/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 xml:space="preserve">UL UCI enhancements in Rel-10 CA include, </w:t>
      </w:r>
      <w:r w:rsidR="00D20922">
        <w:rPr>
          <w:rFonts w:hint="eastAsia"/>
          <w:color w:val="000000"/>
          <w:lang w:eastAsia="zh-CN"/>
        </w:rPr>
        <w:t xml:space="preserve"> </w:t>
      </w:r>
    </w:p>
    <w:p w:rsidR="00D5083E" w:rsidRPr="0070362D" w:rsidRDefault="00D5083E" w:rsidP="0042376F">
      <w:pPr>
        <w:pStyle w:val="ListParagraph"/>
        <w:numPr>
          <w:ilvl w:val="0"/>
          <w:numId w:val="39"/>
        </w:numPr>
        <w:ind w:firstLineChars="0"/>
        <w:jc w:val="both"/>
        <w:rPr>
          <w:rFonts w:eastAsiaTheme="minorEastAsia"/>
          <w:color w:val="000000"/>
          <w:lang w:eastAsia="zh-CN"/>
        </w:rPr>
      </w:pPr>
      <w:bookmarkStart w:id="4" w:name="_GoBack"/>
      <w:r w:rsidRPr="0070362D">
        <w:rPr>
          <w:color w:val="000000"/>
          <w:lang w:eastAsia="zh-CN"/>
        </w:rPr>
        <w:t>PUCCH format 1b with channel selection</w:t>
      </w:r>
      <w:r w:rsidRPr="0070362D">
        <w:rPr>
          <w:rFonts w:eastAsiaTheme="minorEastAsia"/>
          <w:color w:val="000000"/>
          <w:lang w:eastAsia="zh-CN"/>
        </w:rPr>
        <w:t xml:space="preserve"> for A/N feedbacks up to 4 bits</w:t>
      </w:r>
    </w:p>
    <w:p w:rsidR="00D5083E" w:rsidRDefault="00D5083E" w:rsidP="0042376F">
      <w:pPr>
        <w:pStyle w:val="ListParagraph"/>
        <w:numPr>
          <w:ilvl w:val="0"/>
          <w:numId w:val="39"/>
        </w:numPr>
        <w:ind w:firstLineChars="0"/>
        <w:jc w:val="both"/>
        <w:rPr>
          <w:rFonts w:eastAsiaTheme="minorEastAsia"/>
          <w:color w:val="000000"/>
          <w:lang w:eastAsia="zh-CN"/>
        </w:rPr>
      </w:pPr>
      <w:r w:rsidRPr="0070362D">
        <w:rPr>
          <w:rFonts w:eastAsiaTheme="minorEastAsia"/>
          <w:color w:val="000000"/>
          <w:lang w:eastAsia="zh-CN"/>
        </w:rPr>
        <w:t xml:space="preserve"> PUCCH format 3 for A/N feedback bits from 4 to 20 bits</w:t>
      </w:r>
      <w:r w:rsidRPr="0070362D">
        <w:rPr>
          <w:color w:val="000000"/>
          <w:lang w:eastAsia="zh-CN"/>
        </w:rPr>
        <w:t xml:space="preserve">, </w:t>
      </w:r>
      <w:r w:rsidRPr="0070362D">
        <w:rPr>
          <w:rFonts w:eastAsiaTheme="minorEastAsia"/>
          <w:color w:val="000000"/>
          <w:lang w:eastAsia="zh-CN"/>
        </w:rPr>
        <w:t xml:space="preserve"> </w:t>
      </w:r>
    </w:p>
    <w:p w:rsidR="00D5083E" w:rsidRDefault="002421D0" w:rsidP="0042376F">
      <w:pPr>
        <w:pStyle w:val="ListParagraph"/>
        <w:numPr>
          <w:ilvl w:val="0"/>
          <w:numId w:val="39"/>
        </w:numPr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P</w:t>
      </w:r>
      <w:r w:rsidR="00D5083E" w:rsidRPr="0070362D">
        <w:rPr>
          <w:color w:val="000000"/>
          <w:lang w:eastAsia="zh-CN"/>
        </w:rPr>
        <w:t>eriodic C</w:t>
      </w:r>
      <w:r w:rsidR="00D5083E" w:rsidRPr="0070362D">
        <w:rPr>
          <w:rFonts w:eastAsiaTheme="minorEastAsia"/>
          <w:color w:val="000000"/>
          <w:lang w:eastAsia="zh-CN"/>
        </w:rPr>
        <w:t>SI</w:t>
      </w:r>
      <w:r w:rsidR="00D5083E" w:rsidRPr="0070362D">
        <w:rPr>
          <w:color w:val="000000"/>
          <w:lang w:eastAsia="zh-CN"/>
        </w:rPr>
        <w:t xml:space="preserve"> feedback for multiple CCs</w:t>
      </w:r>
      <w:r>
        <w:rPr>
          <w:color w:val="000000"/>
          <w:lang w:eastAsia="zh-CN"/>
        </w:rPr>
        <w:t xml:space="preserve"> - Periodic CSI information is configured independently </w:t>
      </w:r>
      <w:r w:rsidR="00504CB2">
        <w:rPr>
          <w:color w:val="000000"/>
          <w:lang w:eastAsia="zh-CN"/>
        </w:rPr>
        <w:t>for each CC</w:t>
      </w:r>
      <w:r w:rsidR="0070362D">
        <w:rPr>
          <w:color w:val="000000"/>
          <w:lang w:eastAsia="zh-CN"/>
        </w:rPr>
        <w:t>.  PUCCH resour</w:t>
      </w:r>
      <w:r w:rsidR="00504CB2">
        <w:rPr>
          <w:color w:val="000000"/>
          <w:lang w:eastAsia="zh-CN"/>
        </w:rPr>
        <w:t xml:space="preserve">ces </w:t>
      </w:r>
      <w:r w:rsidR="00535792">
        <w:rPr>
          <w:color w:val="000000"/>
          <w:lang w:eastAsia="zh-CN"/>
        </w:rPr>
        <w:t>can be configured to</w:t>
      </w:r>
      <w:r w:rsidR="00504CB2">
        <w:rPr>
          <w:color w:val="000000"/>
          <w:lang w:eastAsia="zh-CN"/>
        </w:rPr>
        <w:t xml:space="preserve"> have CSI information from multiple CCs reported</w:t>
      </w:r>
      <w:r>
        <w:rPr>
          <w:color w:val="000000"/>
          <w:lang w:eastAsia="zh-CN"/>
        </w:rPr>
        <w:t xml:space="preserve"> in </w:t>
      </w:r>
      <w:r w:rsidR="00D5083E" w:rsidRPr="0070362D">
        <w:rPr>
          <w:color w:val="000000"/>
          <w:lang w:eastAsia="zh-CN"/>
        </w:rPr>
        <w:t>a TDM manner</w:t>
      </w:r>
      <w:r>
        <w:rPr>
          <w:color w:val="000000"/>
          <w:lang w:eastAsia="zh-CN"/>
        </w:rPr>
        <w:t xml:space="preserve">, </w:t>
      </w:r>
      <w:r w:rsidR="00535792">
        <w:rPr>
          <w:color w:val="000000"/>
          <w:lang w:eastAsia="zh-CN"/>
        </w:rPr>
        <w:t>where</w:t>
      </w:r>
      <w:r>
        <w:rPr>
          <w:color w:val="000000"/>
          <w:lang w:eastAsia="zh-CN"/>
        </w:rPr>
        <w:t xml:space="preserve"> </w:t>
      </w:r>
      <w:r w:rsidR="00D5083E" w:rsidRPr="0070362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periodic CSI information</w:t>
      </w:r>
      <w:r w:rsidR="00D5083E" w:rsidRPr="0070362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from</w:t>
      </w:r>
      <w:r w:rsidR="00D5083E" w:rsidRPr="0070362D">
        <w:rPr>
          <w:color w:val="000000"/>
          <w:lang w:eastAsia="zh-CN"/>
        </w:rPr>
        <w:t xml:space="preserve"> different CCs </w:t>
      </w:r>
      <w:r>
        <w:rPr>
          <w:color w:val="000000"/>
          <w:lang w:eastAsia="zh-CN"/>
        </w:rPr>
        <w:t xml:space="preserve">is carried </w:t>
      </w:r>
      <w:r w:rsidR="00D5083E" w:rsidRPr="0070362D">
        <w:rPr>
          <w:color w:val="000000"/>
          <w:lang w:eastAsia="zh-CN"/>
        </w:rPr>
        <w:t xml:space="preserve">on different </w:t>
      </w:r>
      <w:proofErr w:type="spellStart"/>
      <w:r w:rsidR="00D5083E" w:rsidRPr="0070362D">
        <w:rPr>
          <w:color w:val="000000"/>
          <w:lang w:eastAsia="zh-CN"/>
        </w:rPr>
        <w:t>subframes</w:t>
      </w:r>
      <w:proofErr w:type="spellEnd"/>
      <w:r w:rsidR="00D5083E" w:rsidRPr="0070362D">
        <w:rPr>
          <w:rFonts w:eastAsiaTheme="minorEastAsia"/>
          <w:color w:val="000000"/>
          <w:lang w:eastAsia="zh-CN"/>
        </w:rPr>
        <w:t xml:space="preserve">; </w:t>
      </w:r>
    </w:p>
    <w:p w:rsidR="00D5083E" w:rsidRDefault="00504CB2" w:rsidP="0042376F">
      <w:pPr>
        <w:pStyle w:val="ListParagraph"/>
        <w:numPr>
          <w:ilvl w:val="0"/>
          <w:numId w:val="39"/>
        </w:numPr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Two-bit triggering for </w:t>
      </w:r>
      <w:r w:rsidR="00D5083E" w:rsidRPr="0070362D">
        <w:rPr>
          <w:rFonts w:eastAsiaTheme="minorEastAsia"/>
          <w:color w:val="000000"/>
          <w:lang w:eastAsia="zh-CN"/>
        </w:rPr>
        <w:t>aperiodic CSI feedback</w:t>
      </w:r>
      <w:r>
        <w:rPr>
          <w:rFonts w:eastAsiaTheme="minorEastAsia"/>
          <w:color w:val="000000"/>
          <w:lang w:eastAsia="zh-CN"/>
        </w:rPr>
        <w:t xml:space="preserve"> -</w:t>
      </w:r>
      <w:r w:rsidR="00D5083E" w:rsidRPr="0070362D">
        <w:rPr>
          <w:rFonts w:eastAsiaTheme="minorEastAsia"/>
          <w:color w:val="000000"/>
          <w:lang w:eastAsia="zh-CN"/>
        </w:rPr>
        <w:t xml:space="preserve"> the number of bits used to trigger the aperiodic CSI feedback in a UL DCI has been increased from 1 bit to 1-2 bits, which increases the flexibility of aperiodic CSI feedback</w:t>
      </w:r>
      <w:r>
        <w:rPr>
          <w:rFonts w:eastAsiaTheme="minorEastAsia"/>
          <w:color w:val="000000"/>
          <w:lang w:eastAsia="zh-CN"/>
        </w:rPr>
        <w:t xml:space="preserve">s </w:t>
      </w:r>
      <w:proofErr w:type="gramStart"/>
      <w:r>
        <w:rPr>
          <w:rFonts w:eastAsiaTheme="minorEastAsia"/>
          <w:color w:val="000000"/>
          <w:lang w:eastAsia="zh-CN"/>
        </w:rPr>
        <w:t>from</w:t>
      </w:r>
      <w:r w:rsidR="00D5083E" w:rsidRPr="0070362D">
        <w:rPr>
          <w:rFonts w:eastAsiaTheme="minorEastAsia"/>
          <w:color w:val="000000"/>
          <w:lang w:eastAsia="zh-CN"/>
        </w:rPr>
        <w:t xml:space="preserve">  </w:t>
      </w:r>
      <w:r>
        <w:rPr>
          <w:rFonts w:eastAsiaTheme="minorEastAsia"/>
          <w:color w:val="000000"/>
          <w:lang w:eastAsia="zh-CN"/>
        </w:rPr>
        <w:t>the</w:t>
      </w:r>
      <w:proofErr w:type="gramEnd"/>
      <w:r>
        <w:rPr>
          <w:rFonts w:eastAsiaTheme="minorEastAsia"/>
          <w:color w:val="000000"/>
          <w:lang w:eastAsia="zh-CN"/>
        </w:rPr>
        <w:t xml:space="preserve"> combinations </w:t>
      </w:r>
      <w:bookmarkEnd w:id="4"/>
      <w:r>
        <w:rPr>
          <w:rFonts w:eastAsiaTheme="minorEastAsia"/>
          <w:color w:val="000000"/>
          <w:lang w:eastAsia="zh-CN"/>
        </w:rPr>
        <w:t xml:space="preserve">of </w:t>
      </w:r>
      <w:r w:rsidR="00D5083E" w:rsidRPr="0070362D">
        <w:rPr>
          <w:rFonts w:eastAsiaTheme="minorEastAsia"/>
          <w:color w:val="000000"/>
          <w:lang w:eastAsia="zh-CN"/>
        </w:rPr>
        <w:t>different CC</w:t>
      </w:r>
      <w:r w:rsidR="00535792">
        <w:rPr>
          <w:rFonts w:eastAsiaTheme="minorEastAsia"/>
          <w:color w:val="000000"/>
          <w:lang w:eastAsia="zh-CN"/>
        </w:rPr>
        <w:t>s</w:t>
      </w:r>
      <w:r w:rsidR="00D5083E" w:rsidRPr="0070362D">
        <w:rPr>
          <w:rFonts w:eastAsiaTheme="minorEastAsia"/>
          <w:color w:val="000000"/>
          <w:lang w:eastAsia="zh-CN"/>
        </w:rPr>
        <w:t xml:space="preserve">.  </w:t>
      </w:r>
    </w:p>
    <w:p w:rsidR="00D5083E" w:rsidRPr="0070362D" w:rsidRDefault="00CF3DE7">
      <w:pPr>
        <w:jc w:val="both"/>
        <w:rPr>
          <w:rFonts w:eastAsiaTheme="minorEastAsia"/>
          <w:color w:val="000000"/>
          <w:lang w:eastAsia="zh-CN"/>
        </w:rPr>
      </w:pPr>
      <w:r>
        <w:rPr>
          <w:color w:val="000000"/>
          <w:lang w:eastAsia="zh-CN"/>
        </w:rPr>
        <w:t>F</w:t>
      </w:r>
      <w:r w:rsidR="00D5083E" w:rsidRPr="0070362D">
        <w:rPr>
          <w:color w:val="000000"/>
          <w:lang w:eastAsia="zh-CN"/>
        </w:rPr>
        <w:t>ollowing</w:t>
      </w:r>
      <w:r>
        <w:rPr>
          <w:color w:val="000000"/>
          <w:lang w:eastAsia="zh-CN"/>
        </w:rPr>
        <w:t xml:space="preserve"> the same principle of</w:t>
      </w:r>
      <w:r w:rsidR="00D5083E" w:rsidRPr="0070362D">
        <w:rPr>
          <w:color w:val="000000"/>
          <w:lang w:eastAsia="zh-CN"/>
        </w:rPr>
        <w:t xml:space="preserve"> PUCCH on </w:t>
      </w:r>
      <w:proofErr w:type="spellStart"/>
      <w:r w:rsidR="00D5083E" w:rsidRPr="0070362D">
        <w:rPr>
          <w:color w:val="000000"/>
          <w:lang w:eastAsia="zh-CN"/>
        </w:rPr>
        <w:t>PCell</w:t>
      </w:r>
      <w:proofErr w:type="spellEnd"/>
      <w:r w:rsidR="00535792">
        <w:rPr>
          <w:color w:val="000000"/>
          <w:lang w:eastAsia="zh-CN"/>
        </w:rPr>
        <w:t xml:space="preserve"> only</w:t>
      </w:r>
      <w:r>
        <w:rPr>
          <w:rFonts w:eastAsiaTheme="minorEastAsia"/>
          <w:color w:val="000000"/>
          <w:lang w:eastAsia="zh-CN"/>
        </w:rPr>
        <w:t xml:space="preserve"> and </w:t>
      </w:r>
      <w:r w:rsidR="00D5083E" w:rsidRPr="0070362D">
        <w:rPr>
          <w:rFonts w:eastAsiaTheme="minorEastAsia"/>
          <w:color w:val="000000"/>
          <w:lang w:eastAsia="zh-CN"/>
        </w:rPr>
        <w:t xml:space="preserve">PUSCH with UCI on </w:t>
      </w:r>
      <w:proofErr w:type="spellStart"/>
      <w:r w:rsidR="00D5083E" w:rsidRPr="0070362D">
        <w:rPr>
          <w:rFonts w:eastAsiaTheme="minorEastAsia"/>
          <w:color w:val="000000"/>
          <w:lang w:eastAsia="zh-CN"/>
        </w:rPr>
        <w:t>PCell</w:t>
      </w:r>
      <w:proofErr w:type="spellEnd"/>
      <w:r w:rsidR="00D5083E" w:rsidRPr="0070362D">
        <w:rPr>
          <w:rFonts w:eastAsiaTheme="minorEastAsia"/>
          <w:color w:val="000000"/>
          <w:lang w:eastAsia="zh-CN"/>
        </w:rPr>
        <w:t>/</w:t>
      </w:r>
      <w:proofErr w:type="spellStart"/>
      <w:r w:rsidR="00D5083E" w:rsidRPr="0070362D">
        <w:rPr>
          <w:rFonts w:eastAsiaTheme="minorEastAsia"/>
          <w:color w:val="000000"/>
          <w:lang w:eastAsia="zh-CN"/>
        </w:rPr>
        <w:t>S</w:t>
      </w:r>
      <w:r>
        <w:rPr>
          <w:rFonts w:eastAsiaTheme="minorEastAsia"/>
          <w:color w:val="000000"/>
          <w:lang w:eastAsia="zh-CN"/>
        </w:rPr>
        <w:t>C</w:t>
      </w:r>
      <w:r w:rsidR="00D5083E" w:rsidRPr="0070362D">
        <w:rPr>
          <w:rFonts w:eastAsiaTheme="minorEastAsia"/>
          <w:color w:val="000000"/>
          <w:lang w:eastAsia="zh-CN"/>
        </w:rPr>
        <w:t>ell</w:t>
      </w:r>
      <w:proofErr w:type="spellEnd"/>
      <w:r w:rsidR="00D5083E" w:rsidRPr="0070362D">
        <w:rPr>
          <w:rFonts w:eastAsiaTheme="minorEastAsia"/>
          <w:color w:val="000000"/>
          <w:lang w:eastAsia="zh-CN"/>
        </w:rPr>
        <w:t xml:space="preserve">, </w:t>
      </w:r>
      <w:r w:rsidR="00D5083E" w:rsidRPr="0070362D">
        <w:rPr>
          <w:color w:val="000000"/>
          <w:lang w:eastAsia="zh-CN"/>
        </w:rPr>
        <w:t xml:space="preserve">it is difficult to </w:t>
      </w:r>
      <w:r>
        <w:rPr>
          <w:color w:val="000000"/>
          <w:lang w:eastAsia="zh-CN"/>
        </w:rPr>
        <w:t xml:space="preserve">support up to 32 CCs aggregation without degradation of UCI performance. </w:t>
      </w:r>
      <w:r w:rsidR="00D5083E" w:rsidRPr="0070362D">
        <w:rPr>
          <w:color w:val="000000"/>
          <w:lang w:eastAsia="zh-CN"/>
        </w:rPr>
        <w:t>In Rel-12 dual connectivity (DC), dual PUCCHs for both MCG and SCG</w:t>
      </w:r>
      <w:r w:rsidR="00D5083E" w:rsidRPr="0070362D">
        <w:rPr>
          <w:rFonts w:eastAsiaTheme="minorEastAsia"/>
          <w:color w:val="000000"/>
          <w:lang w:eastAsia="zh-CN"/>
        </w:rPr>
        <w:t xml:space="preserve"> were</w:t>
      </w:r>
      <w:r w:rsidR="00D5083E" w:rsidRPr="0070362D">
        <w:rPr>
          <w:color w:val="000000"/>
          <w:lang w:eastAsia="zh-CN"/>
        </w:rPr>
        <w:t xml:space="preserve"> supported</w:t>
      </w:r>
      <w:r>
        <w:rPr>
          <w:color w:val="000000"/>
          <w:lang w:eastAsia="zh-CN"/>
        </w:rPr>
        <w:t>.  E</w:t>
      </w:r>
      <w:r w:rsidR="00D5083E" w:rsidRPr="0070362D">
        <w:rPr>
          <w:color w:val="000000"/>
          <w:lang w:eastAsia="zh-CN"/>
        </w:rPr>
        <w:t xml:space="preserve">ven </w:t>
      </w:r>
      <w:r>
        <w:rPr>
          <w:color w:val="000000"/>
          <w:lang w:eastAsia="zh-CN"/>
        </w:rPr>
        <w:t xml:space="preserve">with the </w:t>
      </w:r>
      <w:r w:rsidR="00D5083E" w:rsidRPr="0070362D">
        <w:rPr>
          <w:color w:val="000000"/>
          <w:lang w:eastAsia="zh-CN"/>
        </w:rPr>
        <w:t>support</w:t>
      </w:r>
      <w:r>
        <w:rPr>
          <w:color w:val="000000"/>
          <w:lang w:eastAsia="zh-CN"/>
        </w:rPr>
        <w:t xml:space="preserve"> of</w:t>
      </w:r>
      <w:r w:rsidR="00D5083E" w:rsidRPr="0070362D">
        <w:rPr>
          <w:color w:val="000000"/>
          <w:lang w:eastAsia="zh-CN"/>
        </w:rPr>
        <w:t xml:space="preserve"> dual PUCCHs in CA enhancement, </w:t>
      </w:r>
      <w:r>
        <w:rPr>
          <w:color w:val="000000"/>
          <w:lang w:eastAsia="zh-CN"/>
        </w:rPr>
        <w:t xml:space="preserve">it might </w:t>
      </w:r>
      <w:r w:rsidR="00731A28">
        <w:rPr>
          <w:color w:val="000000"/>
          <w:lang w:eastAsia="zh-CN"/>
        </w:rPr>
        <w:t xml:space="preserve">not </w:t>
      </w:r>
      <w:r>
        <w:rPr>
          <w:color w:val="000000"/>
          <w:lang w:eastAsia="zh-CN"/>
        </w:rPr>
        <w:t xml:space="preserve">have sufficient capacity to support </w:t>
      </w:r>
      <w:r w:rsidR="00D5083E" w:rsidRPr="0070362D">
        <w:rPr>
          <w:color w:val="000000"/>
          <w:lang w:eastAsia="zh-CN"/>
        </w:rPr>
        <w:t xml:space="preserve">the UCI feedback </w:t>
      </w:r>
      <w:r w:rsidR="00731A28">
        <w:rPr>
          <w:rFonts w:eastAsiaTheme="minorEastAsia"/>
          <w:color w:val="000000"/>
          <w:lang w:eastAsia="zh-CN"/>
        </w:rPr>
        <w:t xml:space="preserve">for up to 32 CCs aggregation. </w:t>
      </w:r>
      <w:r w:rsidR="00731A28">
        <w:rPr>
          <w:color w:val="000000"/>
          <w:lang w:eastAsia="zh-CN"/>
        </w:rPr>
        <w:t xml:space="preserve">It will results in </w:t>
      </w:r>
      <w:r w:rsidR="00731A28">
        <w:rPr>
          <w:rFonts w:eastAsiaTheme="minorEastAsia"/>
          <w:color w:val="000000"/>
          <w:lang w:eastAsia="zh-CN"/>
        </w:rPr>
        <w:t>dropping of</w:t>
      </w:r>
      <w:r w:rsidR="00D5083E" w:rsidRPr="0070362D">
        <w:rPr>
          <w:rFonts w:eastAsiaTheme="minorEastAsia"/>
          <w:color w:val="000000"/>
          <w:lang w:eastAsia="zh-CN"/>
        </w:rPr>
        <w:t xml:space="preserve"> A/N bits</w:t>
      </w:r>
      <w:r w:rsidR="00731A28">
        <w:rPr>
          <w:rFonts w:eastAsiaTheme="minorEastAsia"/>
          <w:color w:val="000000"/>
          <w:lang w:eastAsia="zh-CN"/>
        </w:rPr>
        <w:t xml:space="preserve">, high </w:t>
      </w:r>
      <w:r w:rsidR="00D5083E" w:rsidRPr="0070362D">
        <w:rPr>
          <w:rFonts w:eastAsiaTheme="minorEastAsia"/>
          <w:color w:val="000000"/>
          <w:lang w:eastAsia="zh-CN"/>
        </w:rPr>
        <w:t xml:space="preserve">collisions of periodic </w:t>
      </w:r>
      <w:r w:rsidR="00731A28">
        <w:rPr>
          <w:rFonts w:eastAsiaTheme="minorEastAsia"/>
          <w:color w:val="000000"/>
          <w:lang w:eastAsia="zh-CN"/>
        </w:rPr>
        <w:t xml:space="preserve">CSI, </w:t>
      </w:r>
      <w:r w:rsidR="00D5083E" w:rsidRPr="0070362D">
        <w:rPr>
          <w:rFonts w:eastAsiaTheme="minorEastAsia"/>
          <w:color w:val="000000"/>
          <w:lang w:eastAsia="zh-CN"/>
        </w:rPr>
        <w:t xml:space="preserve">and </w:t>
      </w:r>
      <w:r w:rsidR="00731A28">
        <w:rPr>
          <w:rFonts w:eastAsiaTheme="minorEastAsia"/>
          <w:color w:val="000000"/>
          <w:lang w:eastAsia="zh-CN"/>
        </w:rPr>
        <w:t xml:space="preserve">insufficient resource for </w:t>
      </w:r>
      <w:r w:rsidR="00D5083E" w:rsidRPr="0070362D">
        <w:rPr>
          <w:rFonts w:eastAsiaTheme="minorEastAsia"/>
          <w:color w:val="000000"/>
          <w:lang w:eastAsia="zh-CN"/>
        </w:rPr>
        <w:t>aperiodic CSI feedback</w:t>
      </w:r>
      <w:r w:rsidR="00731A28">
        <w:rPr>
          <w:rFonts w:eastAsiaTheme="minorEastAsia"/>
          <w:color w:val="000000"/>
          <w:lang w:eastAsia="zh-CN"/>
        </w:rPr>
        <w:t>.</w:t>
      </w:r>
      <w:r w:rsidR="00D5083E" w:rsidRPr="0070362D">
        <w:rPr>
          <w:rFonts w:eastAsiaTheme="minorEastAsia"/>
          <w:color w:val="000000"/>
          <w:lang w:eastAsia="zh-CN"/>
        </w:rPr>
        <w:t xml:space="preserve"> </w:t>
      </w:r>
      <w:r w:rsidR="00731A28">
        <w:rPr>
          <w:rFonts w:eastAsiaTheme="minorEastAsia"/>
          <w:color w:val="000000"/>
          <w:lang w:eastAsia="zh-CN"/>
        </w:rPr>
        <w:t xml:space="preserve">Moreover, </w:t>
      </w:r>
      <w:r w:rsidR="00D5083E" w:rsidRPr="0070362D">
        <w:rPr>
          <w:rFonts w:eastAsiaTheme="minorEastAsia"/>
          <w:color w:val="000000"/>
          <w:lang w:eastAsia="zh-CN"/>
        </w:rPr>
        <w:t xml:space="preserve">the 1-2 bit CSI request field to trigger aperiodic CSI feedback </w:t>
      </w:r>
      <w:r w:rsidR="00731A28">
        <w:rPr>
          <w:rFonts w:eastAsiaTheme="minorEastAsia"/>
          <w:color w:val="000000"/>
          <w:lang w:eastAsia="zh-CN"/>
        </w:rPr>
        <w:t xml:space="preserve">might not have sufficient flexibility to request the desired combination </w:t>
      </w:r>
      <w:r w:rsidR="00D5083E" w:rsidRPr="0070362D">
        <w:rPr>
          <w:rFonts w:eastAsiaTheme="minorEastAsia"/>
          <w:color w:val="000000"/>
          <w:lang w:eastAsia="zh-CN"/>
        </w:rPr>
        <w:t xml:space="preserve">of different CC among 32 CCs and possible 4 CSI processes for one CC if </w:t>
      </w:r>
      <w:proofErr w:type="spellStart"/>
      <w:r w:rsidR="00D5083E" w:rsidRPr="0070362D">
        <w:rPr>
          <w:rFonts w:eastAsiaTheme="minorEastAsia"/>
          <w:color w:val="000000"/>
          <w:lang w:eastAsia="zh-CN"/>
        </w:rPr>
        <w:t>CoMP</w:t>
      </w:r>
      <w:proofErr w:type="spellEnd"/>
      <w:r w:rsidR="00D5083E" w:rsidRPr="0070362D">
        <w:rPr>
          <w:rFonts w:eastAsiaTheme="minorEastAsia"/>
          <w:color w:val="000000"/>
          <w:lang w:eastAsia="zh-CN"/>
        </w:rPr>
        <w:t xml:space="preserve"> is deployed at the same time. </w:t>
      </w:r>
      <w:r w:rsidR="00D5083E" w:rsidRPr="0070362D">
        <w:rPr>
          <w:color w:val="000000"/>
          <w:lang w:eastAsia="zh-CN"/>
        </w:rPr>
        <w:t xml:space="preserve">Thus, </w:t>
      </w:r>
      <w:r w:rsidR="00D5083E" w:rsidRPr="0070362D">
        <w:rPr>
          <w:rFonts w:eastAsiaTheme="minorEastAsia"/>
          <w:color w:val="000000"/>
          <w:lang w:eastAsia="zh-CN"/>
        </w:rPr>
        <w:t xml:space="preserve">we proposed that </w:t>
      </w:r>
    </w:p>
    <w:p w:rsidR="004324A7" w:rsidRDefault="004324A7" w:rsidP="00017FD0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i/>
          <w:u w:val="single"/>
          <w:lang w:val="en-US" w:eastAsia="zh-CN"/>
        </w:rPr>
        <w:t>3</w:t>
      </w:r>
      <w:r w:rsidRPr="00B70DA8">
        <w:rPr>
          <w:rFonts w:eastAsia="宋体" w:hint="eastAsia"/>
          <w:u w:val="single"/>
          <w:lang w:val="en-US" w:eastAsia="zh-CN"/>
        </w:rPr>
        <w:t>:</w:t>
      </w:r>
      <w:r w:rsidRPr="00E20D94">
        <w:rPr>
          <w:rFonts w:eastAsia="宋体" w:hint="eastAsia"/>
          <w:u w:val="single"/>
          <w:lang w:val="en-US" w:eastAsia="zh-CN"/>
        </w:rPr>
        <w:t xml:space="preserve"> </w:t>
      </w:r>
      <w:r w:rsidR="005F211A">
        <w:rPr>
          <w:rFonts w:eastAsiaTheme="minorEastAsia" w:hint="eastAsia"/>
          <w:color w:val="000000"/>
          <w:u w:val="single"/>
          <w:lang w:eastAsia="zh-CN"/>
        </w:rPr>
        <w:t>T</w:t>
      </w:r>
      <w:r w:rsidR="00864A06" w:rsidRPr="00864A06">
        <w:rPr>
          <w:rFonts w:eastAsiaTheme="minorEastAsia" w:hint="eastAsia"/>
          <w:color w:val="000000"/>
          <w:u w:val="single"/>
          <w:lang w:eastAsia="zh-CN"/>
        </w:rPr>
        <w:t xml:space="preserve">o support CA enhancement with up to 32 CCs, the </w:t>
      </w:r>
      <w:r w:rsidR="005F211A">
        <w:rPr>
          <w:rFonts w:eastAsiaTheme="minorEastAsia" w:hint="eastAsia"/>
          <w:color w:val="000000"/>
          <w:u w:val="single"/>
          <w:lang w:eastAsia="zh-CN"/>
        </w:rPr>
        <w:t xml:space="preserve">UCI </w:t>
      </w:r>
      <w:r w:rsidR="00864A06" w:rsidRPr="00864A06">
        <w:rPr>
          <w:rFonts w:eastAsiaTheme="minorEastAsia" w:hint="eastAsia"/>
          <w:color w:val="000000"/>
          <w:u w:val="single"/>
          <w:lang w:eastAsia="zh-CN"/>
        </w:rPr>
        <w:t>feedback capability</w:t>
      </w:r>
      <w:r w:rsidR="005F211A">
        <w:rPr>
          <w:rFonts w:eastAsiaTheme="minorEastAsia" w:hint="eastAsia"/>
          <w:color w:val="000000"/>
          <w:u w:val="single"/>
          <w:lang w:eastAsia="zh-CN"/>
        </w:rPr>
        <w:t>, including</w:t>
      </w:r>
      <w:r w:rsidR="00864A06" w:rsidRPr="00864A06">
        <w:rPr>
          <w:rFonts w:eastAsiaTheme="minorEastAsia" w:hint="eastAsia"/>
          <w:color w:val="000000"/>
          <w:u w:val="single"/>
          <w:lang w:eastAsia="zh-CN"/>
        </w:rPr>
        <w:t xml:space="preserve"> </w:t>
      </w:r>
      <w:r w:rsidR="00731A28">
        <w:rPr>
          <w:rFonts w:eastAsiaTheme="minorEastAsia"/>
          <w:color w:val="000000"/>
          <w:u w:val="single"/>
          <w:lang w:eastAsia="zh-CN"/>
        </w:rPr>
        <w:t>A/N feedback capacity</w:t>
      </w:r>
      <w:r w:rsidR="002421D0">
        <w:rPr>
          <w:rFonts w:eastAsiaTheme="minorEastAsia"/>
          <w:color w:val="000000"/>
          <w:u w:val="single"/>
          <w:lang w:eastAsia="zh-CN"/>
        </w:rPr>
        <w:t xml:space="preserve"> for</w:t>
      </w:r>
      <w:r w:rsidR="00864A06" w:rsidRPr="00864A06">
        <w:rPr>
          <w:rFonts w:eastAsiaTheme="minorEastAsia" w:hint="eastAsia"/>
          <w:color w:val="000000"/>
          <w:u w:val="single"/>
          <w:lang w:eastAsia="zh-CN"/>
        </w:rPr>
        <w:t xml:space="preserve"> DL HARQ, periodic CSI and aperiod</w:t>
      </w:r>
      <w:r w:rsidR="006503E1">
        <w:rPr>
          <w:rFonts w:eastAsiaTheme="minorEastAsia" w:hint="eastAsia"/>
          <w:color w:val="000000"/>
          <w:u w:val="single"/>
          <w:lang w:eastAsia="zh-CN"/>
        </w:rPr>
        <w:t>i</w:t>
      </w:r>
      <w:r w:rsidR="00864A06" w:rsidRPr="00864A06">
        <w:rPr>
          <w:rFonts w:eastAsiaTheme="minorEastAsia" w:hint="eastAsia"/>
          <w:color w:val="000000"/>
          <w:u w:val="single"/>
          <w:lang w:eastAsia="zh-CN"/>
        </w:rPr>
        <w:t>c CSI feedback</w:t>
      </w:r>
      <w:r w:rsidR="005F211A">
        <w:rPr>
          <w:rFonts w:eastAsiaTheme="minorEastAsia" w:hint="eastAsia"/>
          <w:color w:val="000000"/>
          <w:u w:val="single"/>
          <w:lang w:eastAsia="zh-CN"/>
        </w:rPr>
        <w:t xml:space="preserve">, </w:t>
      </w:r>
      <w:r w:rsidR="00864A06" w:rsidRPr="00864A06">
        <w:rPr>
          <w:rFonts w:eastAsiaTheme="minorEastAsia" w:hint="eastAsia"/>
          <w:color w:val="000000"/>
          <w:u w:val="single"/>
          <w:lang w:eastAsia="zh-CN"/>
        </w:rPr>
        <w:t>should be enhanced.</w:t>
      </w:r>
    </w:p>
    <w:p w:rsidR="002A4187" w:rsidRPr="002A4187" w:rsidRDefault="00864A06" w:rsidP="00CB7421">
      <w:pPr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order to </w:t>
      </w:r>
      <w:r>
        <w:rPr>
          <w:rFonts w:eastAsiaTheme="minorEastAsia"/>
          <w:color w:val="000000"/>
          <w:lang w:eastAsia="zh-CN"/>
        </w:rPr>
        <w:t>alleviate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394A2F">
        <w:rPr>
          <w:rFonts w:eastAsiaTheme="minorEastAsia" w:hint="eastAsia"/>
          <w:color w:val="000000"/>
          <w:lang w:eastAsia="zh-CN"/>
        </w:rPr>
        <w:t>t</w:t>
      </w:r>
      <w:r>
        <w:rPr>
          <w:rFonts w:eastAsiaTheme="minorEastAsia" w:hint="eastAsia"/>
          <w:color w:val="000000"/>
          <w:lang w:eastAsia="zh-CN"/>
        </w:rPr>
        <w:t xml:space="preserve">he UCI feedback shortage </w:t>
      </w:r>
      <w:r>
        <w:rPr>
          <w:rFonts w:eastAsiaTheme="minorEastAsia"/>
          <w:color w:val="000000"/>
          <w:lang w:eastAsia="zh-CN"/>
        </w:rPr>
        <w:t>issues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presented</w:t>
      </w:r>
      <w:r>
        <w:rPr>
          <w:rFonts w:eastAsiaTheme="minorEastAsia" w:hint="eastAsia"/>
          <w:color w:val="000000"/>
          <w:lang w:eastAsia="zh-CN"/>
        </w:rPr>
        <w:t xml:space="preserve"> above, one </w:t>
      </w:r>
      <w:r>
        <w:rPr>
          <w:rFonts w:eastAsiaTheme="minorEastAsia"/>
          <w:color w:val="000000"/>
          <w:lang w:eastAsia="zh-CN"/>
        </w:rPr>
        <w:t>straight</w:t>
      </w:r>
      <w:r>
        <w:rPr>
          <w:rFonts w:eastAsiaTheme="minorEastAsia" w:hint="eastAsia"/>
          <w:color w:val="000000"/>
          <w:lang w:eastAsia="zh-CN"/>
        </w:rPr>
        <w:t xml:space="preserve"> forward solution is to </w:t>
      </w:r>
      <w:r w:rsidR="002A4187">
        <w:rPr>
          <w:rFonts w:hint="eastAsia"/>
          <w:color w:val="000000"/>
          <w:lang w:eastAsia="zh-CN"/>
        </w:rPr>
        <w:t xml:space="preserve">divide CCs into different CC groups and assign one PUCCH on </w:t>
      </w:r>
      <w:proofErr w:type="spellStart"/>
      <w:r w:rsidR="002A4187">
        <w:rPr>
          <w:rFonts w:hint="eastAsia"/>
          <w:color w:val="000000"/>
          <w:lang w:eastAsia="zh-CN"/>
        </w:rPr>
        <w:t>PCell</w:t>
      </w:r>
      <w:proofErr w:type="spellEnd"/>
      <w:r w:rsidR="002A4187">
        <w:rPr>
          <w:rFonts w:hint="eastAsia"/>
          <w:color w:val="000000"/>
          <w:lang w:eastAsia="zh-CN"/>
        </w:rPr>
        <w:t>/</w:t>
      </w:r>
      <w:proofErr w:type="spellStart"/>
      <w:r w:rsidR="002A4187">
        <w:rPr>
          <w:rFonts w:hint="eastAsia"/>
          <w:color w:val="000000"/>
          <w:lang w:eastAsia="zh-CN"/>
        </w:rPr>
        <w:t>Scell</w:t>
      </w:r>
      <w:proofErr w:type="spellEnd"/>
      <w:r w:rsidR="002A4187">
        <w:rPr>
          <w:rFonts w:hint="eastAsia"/>
          <w:color w:val="000000"/>
          <w:lang w:eastAsia="zh-CN"/>
        </w:rPr>
        <w:t xml:space="preserve"> for each CC group</w:t>
      </w:r>
      <w:r w:rsidR="00731A28">
        <w:rPr>
          <w:color w:val="000000"/>
          <w:lang w:eastAsia="zh-CN"/>
        </w:rPr>
        <w:t xml:space="preserve"> </w:t>
      </w:r>
      <w:r w:rsidR="00C43A2C">
        <w:rPr>
          <w:color w:val="000000"/>
          <w:lang w:eastAsia="zh-CN"/>
        </w:rPr>
        <w:t>following</w:t>
      </w:r>
      <w:r w:rsidR="00731A28">
        <w:rPr>
          <w:color w:val="000000"/>
          <w:lang w:eastAsia="zh-CN"/>
        </w:rPr>
        <w:t xml:space="preserve"> the principle of PUCCH on </w:t>
      </w:r>
      <w:proofErr w:type="spellStart"/>
      <w:r w:rsidR="00731A28">
        <w:rPr>
          <w:color w:val="000000"/>
          <w:lang w:eastAsia="zh-CN"/>
        </w:rPr>
        <w:t>SCell</w:t>
      </w:r>
      <w:proofErr w:type="spellEnd"/>
      <w:r w:rsidR="00731A28">
        <w:rPr>
          <w:color w:val="000000"/>
          <w:lang w:eastAsia="zh-CN"/>
        </w:rPr>
        <w:t xml:space="preserve"> agreed in RAN1#77</w:t>
      </w:r>
      <w:r w:rsidR="002A4187">
        <w:rPr>
          <w:rFonts w:hint="eastAsia"/>
          <w:color w:val="000000"/>
          <w:lang w:eastAsia="zh-CN"/>
        </w:rPr>
        <w:t xml:space="preserve">. </w:t>
      </w:r>
      <w:r w:rsidR="002C1294">
        <w:rPr>
          <w:color w:val="000000"/>
          <w:lang w:eastAsia="zh-CN"/>
        </w:rPr>
        <w:t>For</w:t>
      </w:r>
      <w:r w:rsidR="00C43A2C">
        <w:rPr>
          <w:color w:val="000000"/>
          <w:lang w:eastAsia="zh-CN"/>
        </w:rPr>
        <w:t xml:space="preserve"> </w:t>
      </w:r>
      <w:r w:rsidR="002A4187">
        <w:rPr>
          <w:rFonts w:hint="eastAsia"/>
          <w:color w:val="000000"/>
          <w:lang w:eastAsia="zh-CN"/>
        </w:rPr>
        <w:t>each CC group, the current UCI feedback mechanism on PUCCH/PUSCH defined for Rel-10/11 CA</w:t>
      </w:r>
      <w:r w:rsidR="00C16DD0">
        <w:rPr>
          <w:color w:val="000000"/>
          <w:lang w:eastAsia="zh-CN"/>
        </w:rPr>
        <w:t xml:space="preserve"> </w:t>
      </w:r>
      <w:r w:rsidR="002A4187">
        <w:rPr>
          <w:rFonts w:hint="eastAsia"/>
          <w:color w:val="000000"/>
          <w:lang w:eastAsia="zh-CN"/>
        </w:rPr>
        <w:t>can be reuse</w:t>
      </w:r>
      <w:r w:rsidR="00C16DD0">
        <w:rPr>
          <w:color w:val="000000"/>
          <w:lang w:eastAsia="zh-CN"/>
        </w:rPr>
        <w:t>d</w:t>
      </w:r>
      <w:r w:rsidR="002A4187">
        <w:rPr>
          <w:rFonts w:hint="eastAsia"/>
          <w:color w:val="000000"/>
          <w:lang w:eastAsia="zh-CN"/>
        </w:rPr>
        <w:t xml:space="preserve"> to </w:t>
      </w:r>
      <w:r w:rsidR="00C16DD0">
        <w:rPr>
          <w:color w:val="000000"/>
          <w:lang w:eastAsia="zh-CN"/>
        </w:rPr>
        <w:t xml:space="preserve">support </w:t>
      </w:r>
      <w:r w:rsidR="002A4187">
        <w:rPr>
          <w:rFonts w:hint="eastAsia"/>
          <w:color w:val="000000"/>
          <w:lang w:eastAsia="zh-CN"/>
        </w:rPr>
        <w:t>up</w:t>
      </w:r>
      <w:r w:rsidR="002C2118">
        <w:rPr>
          <w:rFonts w:hint="eastAsia"/>
          <w:color w:val="000000"/>
          <w:lang w:eastAsia="zh-CN"/>
        </w:rPr>
        <w:t xml:space="preserve"> to 32 CCs</w:t>
      </w:r>
      <w:r w:rsidR="00C16DD0">
        <w:rPr>
          <w:color w:val="000000"/>
          <w:lang w:eastAsia="zh-CN"/>
        </w:rPr>
        <w:t xml:space="preserve"> aggregation</w:t>
      </w:r>
      <w:r w:rsidR="002C2118">
        <w:rPr>
          <w:rFonts w:hint="eastAsia"/>
          <w:color w:val="000000"/>
          <w:lang w:eastAsia="zh-CN"/>
        </w:rPr>
        <w:t xml:space="preserve">. </w:t>
      </w:r>
      <w:r w:rsidR="00C16DD0">
        <w:rPr>
          <w:color w:val="000000"/>
          <w:lang w:eastAsia="zh-CN"/>
        </w:rPr>
        <w:t xml:space="preserve">When </w:t>
      </w:r>
      <w:r w:rsidR="002A4187">
        <w:rPr>
          <w:color w:val="000000"/>
          <w:lang w:eastAsia="zh-CN"/>
        </w:rPr>
        <w:t>multiple</w:t>
      </w:r>
      <w:r w:rsidR="002A4187">
        <w:rPr>
          <w:rFonts w:hint="eastAsia"/>
          <w:color w:val="000000"/>
          <w:lang w:eastAsia="zh-CN"/>
        </w:rPr>
        <w:t xml:space="preserve"> PUCCH transmissions</w:t>
      </w:r>
      <w:r w:rsidR="00C16DD0">
        <w:rPr>
          <w:color w:val="000000"/>
          <w:lang w:eastAsia="zh-CN"/>
        </w:rPr>
        <w:t xml:space="preserve"> are supported for up 32 CCs aggregation</w:t>
      </w:r>
      <w:r w:rsidR="002A4187">
        <w:rPr>
          <w:rFonts w:hint="eastAsia"/>
          <w:color w:val="000000"/>
          <w:lang w:eastAsia="zh-CN"/>
        </w:rPr>
        <w:t xml:space="preserve">, the priority and power scaling of PUCCH/PUSCH on different CC groups should be </w:t>
      </w:r>
      <w:r w:rsidR="00C16DD0">
        <w:rPr>
          <w:color w:val="000000"/>
          <w:lang w:eastAsia="zh-CN"/>
        </w:rPr>
        <w:t>investigated</w:t>
      </w:r>
      <w:r w:rsidR="002A4187">
        <w:rPr>
          <w:rFonts w:hint="eastAsia"/>
          <w:color w:val="000000"/>
          <w:lang w:eastAsia="zh-CN"/>
        </w:rPr>
        <w:t xml:space="preserve">. In Rel-12 DC, dual PUCCHs for both MCG and SCG were </w:t>
      </w:r>
      <w:r w:rsidR="002A4187">
        <w:rPr>
          <w:color w:val="000000"/>
          <w:lang w:eastAsia="zh-CN"/>
        </w:rPr>
        <w:t>support</w:t>
      </w:r>
      <w:r w:rsidR="002A4187">
        <w:rPr>
          <w:rFonts w:hint="eastAsia"/>
          <w:color w:val="000000"/>
          <w:lang w:eastAsia="zh-CN"/>
        </w:rPr>
        <w:t xml:space="preserve">ed, and two modes of UL power control were </w:t>
      </w:r>
      <w:r w:rsidR="002A4187">
        <w:rPr>
          <w:color w:val="000000"/>
          <w:lang w:eastAsia="zh-CN"/>
        </w:rPr>
        <w:t>agreed</w:t>
      </w:r>
      <w:r w:rsidR="002A4187">
        <w:rPr>
          <w:rFonts w:hint="eastAsia"/>
          <w:color w:val="000000"/>
          <w:lang w:eastAsia="zh-CN"/>
        </w:rPr>
        <w:t xml:space="preserve">. </w:t>
      </w:r>
      <w:r w:rsidR="002A4187">
        <w:rPr>
          <w:color w:val="000000"/>
          <w:lang w:eastAsia="zh-CN"/>
        </w:rPr>
        <w:t>H</w:t>
      </w:r>
      <w:r w:rsidR="002A4187">
        <w:rPr>
          <w:rFonts w:hint="eastAsia"/>
          <w:color w:val="000000"/>
          <w:lang w:eastAsia="zh-CN"/>
        </w:rPr>
        <w:t xml:space="preserve">owever, the </w:t>
      </w:r>
      <w:r w:rsidR="002A4187">
        <w:rPr>
          <w:color w:val="000000"/>
          <w:lang w:eastAsia="zh-CN"/>
        </w:rPr>
        <w:t>agreed</w:t>
      </w:r>
      <w:r w:rsidR="002A4187">
        <w:rPr>
          <w:rFonts w:hint="eastAsia"/>
          <w:color w:val="000000"/>
          <w:lang w:eastAsia="zh-CN"/>
        </w:rPr>
        <w:t xml:space="preserve"> solutions cannot be ext</w:t>
      </w:r>
      <w:r w:rsidR="006503E1">
        <w:rPr>
          <w:rFonts w:hint="eastAsia"/>
          <w:color w:val="000000"/>
          <w:lang w:eastAsia="zh-CN"/>
        </w:rPr>
        <w:t xml:space="preserve">ended </w:t>
      </w:r>
      <w:r w:rsidR="006503E1">
        <w:rPr>
          <w:rFonts w:eastAsiaTheme="minorEastAsia" w:hint="eastAsia"/>
          <w:color w:val="000000"/>
          <w:lang w:eastAsia="zh-CN"/>
        </w:rPr>
        <w:t>to</w:t>
      </w:r>
      <w:r w:rsidR="002A4187">
        <w:rPr>
          <w:rFonts w:hint="eastAsia"/>
          <w:color w:val="000000"/>
          <w:lang w:eastAsia="zh-CN"/>
        </w:rPr>
        <w:t xml:space="preserve"> CA enhancement if multiple PUCCHs are supported. In DC, two independent schedulers are </w:t>
      </w:r>
      <w:r w:rsidR="00C16DD0">
        <w:rPr>
          <w:color w:val="000000"/>
          <w:lang w:eastAsia="zh-CN"/>
        </w:rPr>
        <w:t xml:space="preserve">assumed.  Thus, </w:t>
      </w:r>
      <w:r w:rsidR="002A4187">
        <w:rPr>
          <w:rFonts w:hint="eastAsia"/>
          <w:color w:val="000000"/>
          <w:lang w:eastAsia="zh-CN"/>
        </w:rPr>
        <w:t xml:space="preserve">power control is performed </w:t>
      </w:r>
      <w:r w:rsidR="00C16DD0">
        <w:rPr>
          <w:color w:val="000000"/>
          <w:lang w:eastAsia="zh-CN"/>
        </w:rPr>
        <w:t xml:space="preserve">independently </w:t>
      </w:r>
      <w:r w:rsidR="002A4187">
        <w:rPr>
          <w:rFonts w:hint="eastAsia"/>
          <w:color w:val="000000"/>
          <w:lang w:eastAsia="zh-CN"/>
        </w:rPr>
        <w:t xml:space="preserve">without information of the </w:t>
      </w:r>
      <w:r w:rsidR="002A4187">
        <w:rPr>
          <w:color w:val="000000"/>
          <w:lang w:eastAsia="zh-CN"/>
        </w:rPr>
        <w:t>scheduling</w:t>
      </w:r>
      <w:r w:rsidR="002A4187">
        <w:rPr>
          <w:rFonts w:hint="eastAsia"/>
          <w:color w:val="000000"/>
          <w:lang w:eastAsia="zh-CN"/>
        </w:rPr>
        <w:t xml:space="preserve"> on the other</w:t>
      </w:r>
      <w:r w:rsidR="00872A6D">
        <w:rPr>
          <w:rFonts w:eastAsiaTheme="minorEastAsia" w:hint="eastAsia"/>
          <w:color w:val="000000"/>
          <w:lang w:eastAsia="zh-CN"/>
        </w:rPr>
        <w:t xml:space="preserve"> </w:t>
      </w:r>
      <w:proofErr w:type="spellStart"/>
      <w:r w:rsidR="002A4187">
        <w:rPr>
          <w:rFonts w:hint="eastAsia"/>
          <w:color w:val="000000"/>
          <w:lang w:eastAsia="zh-CN"/>
        </w:rPr>
        <w:t>eNB</w:t>
      </w:r>
      <w:proofErr w:type="spellEnd"/>
      <w:r w:rsidR="002A4187">
        <w:rPr>
          <w:rFonts w:hint="eastAsia"/>
          <w:color w:val="000000"/>
          <w:lang w:eastAsia="zh-CN"/>
        </w:rPr>
        <w:t xml:space="preserve">. While in CA enhancement, UL </w:t>
      </w:r>
      <w:r w:rsidR="002A4187">
        <w:rPr>
          <w:color w:val="000000"/>
          <w:lang w:eastAsia="zh-CN"/>
        </w:rPr>
        <w:t>power</w:t>
      </w:r>
      <w:r w:rsidR="002A4187">
        <w:rPr>
          <w:rFonts w:hint="eastAsia"/>
          <w:color w:val="000000"/>
          <w:lang w:eastAsia="zh-CN"/>
        </w:rPr>
        <w:t xml:space="preserve"> control can be performed under </w:t>
      </w:r>
      <w:r w:rsidR="00872A6D">
        <w:rPr>
          <w:rFonts w:eastAsiaTheme="minorEastAsia" w:hint="eastAsia"/>
          <w:color w:val="000000"/>
          <w:lang w:eastAsia="zh-CN"/>
        </w:rPr>
        <w:t xml:space="preserve">a </w:t>
      </w:r>
      <w:r w:rsidR="002A4187">
        <w:rPr>
          <w:rFonts w:hint="eastAsia"/>
          <w:color w:val="000000"/>
          <w:lang w:eastAsia="zh-CN"/>
        </w:rPr>
        <w:t>better coordination</w:t>
      </w:r>
      <w:r w:rsidR="00C16DD0">
        <w:rPr>
          <w:color w:val="000000"/>
          <w:lang w:eastAsia="zh-CN"/>
        </w:rPr>
        <w:t xml:space="preserve"> with information of scheduling information of other CCs</w:t>
      </w:r>
      <w:r w:rsidR="002A4187">
        <w:rPr>
          <w:rFonts w:hint="eastAsia"/>
          <w:color w:val="000000"/>
          <w:lang w:eastAsia="zh-CN"/>
        </w:rPr>
        <w:t xml:space="preserve">. Therefore, </w:t>
      </w:r>
      <w:r w:rsidR="002A4187">
        <w:rPr>
          <w:rFonts w:eastAsiaTheme="minorEastAsia" w:hint="eastAsia"/>
          <w:color w:val="000000"/>
          <w:lang w:eastAsia="zh-CN"/>
        </w:rPr>
        <w:t xml:space="preserve">we proposed </w:t>
      </w:r>
      <w:r w:rsidR="002A4187">
        <w:rPr>
          <w:rFonts w:eastAsiaTheme="minorEastAsia"/>
          <w:color w:val="000000"/>
          <w:lang w:eastAsia="zh-CN"/>
        </w:rPr>
        <w:t>that</w:t>
      </w:r>
      <w:r w:rsidR="002A4187">
        <w:rPr>
          <w:rFonts w:eastAsiaTheme="minorEastAsia" w:hint="eastAsia"/>
          <w:color w:val="000000"/>
          <w:lang w:eastAsia="zh-CN"/>
        </w:rPr>
        <w:t xml:space="preserve"> </w:t>
      </w:r>
    </w:p>
    <w:p w:rsidR="002A4187" w:rsidRDefault="002A4187" w:rsidP="00017FD0">
      <w:pPr>
        <w:ind w:leftChars="300" w:left="600"/>
        <w:jc w:val="both"/>
        <w:rPr>
          <w:rFonts w:eastAsiaTheme="minorEastAsia"/>
          <w:color w:val="000000"/>
          <w:u w:val="single"/>
          <w:lang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i/>
          <w:u w:val="single"/>
          <w:lang w:val="en-US" w:eastAsia="zh-CN"/>
        </w:rPr>
        <w:t>4</w:t>
      </w:r>
      <w:r w:rsidRPr="00B70DA8">
        <w:rPr>
          <w:rFonts w:eastAsia="宋体" w:hint="eastAsia"/>
          <w:u w:val="single"/>
          <w:lang w:val="en-US" w:eastAsia="zh-CN"/>
        </w:rPr>
        <w:t>:</w:t>
      </w:r>
      <w:r w:rsidR="00C16DD0">
        <w:rPr>
          <w:color w:val="000000"/>
          <w:u w:val="single"/>
          <w:lang w:eastAsia="zh-CN"/>
        </w:rPr>
        <w:t xml:space="preserve"> Power con</w:t>
      </w:r>
      <w:r w:rsidR="0070362D">
        <w:rPr>
          <w:rFonts w:eastAsiaTheme="minorEastAsia" w:hint="eastAsia"/>
          <w:color w:val="000000"/>
          <w:u w:val="single"/>
          <w:lang w:eastAsia="zh-CN"/>
        </w:rPr>
        <w:t>t</w:t>
      </w:r>
      <w:r w:rsidR="00C16DD0">
        <w:rPr>
          <w:color w:val="000000"/>
          <w:u w:val="single"/>
          <w:lang w:eastAsia="zh-CN"/>
        </w:rPr>
        <w:t>rol and</w:t>
      </w:r>
      <w:r w:rsidRPr="002A4187">
        <w:rPr>
          <w:rFonts w:hint="eastAsia"/>
          <w:color w:val="000000"/>
          <w:u w:val="single"/>
          <w:lang w:eastAsia="zh-CN"/>
        </w:rPr>
        <w:t xml:space="preserve"> power scaling schemes</w:t>
      </w:r>
      <w:r w:rsidR="002C25EE">
        <w:rPr>
          <w:rFonts w:eastAsiaTheme="minorEastAsia" w:hint="eastAsia"/>
          <w:color w:val="000000"/>
          <w:u w:val="single"/>
          <w:lang w:eastAsia="zh-CN"/>
        </w:rPr>
        <w:t xml:space="preserve"> should be </w:t>
      </w:r>
      <w:r w:rsidR="00C16DD0">
        <w:rPr>
          <w:rFonts w:eastAsiaTheme="minorEastAsia"/>
          <w:color w:val="000000"/>
          <w:u w:val="single"/>
          <w:lang w:eastAsia="zh-CN"/>
        </w:rPr>
        <w:t xml:space="preserve">investigated to support </w:t>
      </w:r>
      <w:r w:rsidRPr="002A4187">
        <w:rPr>
          <w:rFonts w:hint="eastAsia"/>
          <w:color w:val="000000"/>
          <w:u w:val="single"/>
          <w:lang w:eastAsia="zh-CN"/>
        </w:rPr>
        <w:t xml:space="preserve">multiple </w:t>
      </w:r>
      <w:proofErr w:type="gramStart"/>
      <w:r w:rsidRPr="002A4187">
        <w:rPr>
          <w:rFonts w:hint="eastAsia"/>
          <w:color w:val="000000"/>
          <w:u w:val="single"/>
          <w:lang w:eastAsia="zh-CN"/>
        </w:rPr>
        <w:t>PUCCH</w:t>
      </w:r>
      <w:r w:rsidR="00C16DD0">
        <w:rPr>
          <w:color w:val="000000"/>
          <w:u w:val="single"/>
          <w:lang w:eastAsia="zh-CN"/>
        </w:rPr>
        <w:t xml:space="preserve"> </w:t>
      </w:r>
      <w:r w:rsidRPr="002A4187">
        <w:rPr>
          <w:rFonts w:hint="eastAsia"/>
          <w:color w:val="000000"/>
          <w:u w:val="single"/>
          <w:lang w:eastAsia="zh-CN"/>
        </w:rPr>
        <w:t xml:space="preserve"> </w:t>
      </w:r>
      <w:r w:rsidR="00C16DD0">
        <w:rPr>
          <w:color w:val="000000"/>
          <w:u w:val="single"/>
          <w:lang w:eastAsia="zh-CN"/>
        </w:rPr>
        <w:t>transmission</w:t>
      </w:r>
      <w:proofErr w:type="gramEnd"/>
      <w:r w:rsidR="00C16DD0">
        <w:rPr>
          <w:color w:val="000000"/>
          <w:u w:val="single"/>
          <w:lang w:eastAsia="zh-CN"/>
        </w:rPr>
        <w:t xml:space="preserve"> for up to 32 CCs aggregation</w:t>
      </w:r>
      <w:r w:rsidRPr="002A4187">
        <w:rPr>
          <w:rFonts w:hint="eastAsia"/>
          <w:color w:val="000000"/>
          <w:u w:val="single"/>
          <w:lang w:eastAsia="zh-CN"/>
        </w:rPr>
        <w:t xml:space="preserve"> </w:t>
      </w:r>
      <w:r w:rsidR="00C16DD0">
        <w:rPr>
          <w:color w:val="000000"/>
          <w:u w:val="single"/>
          <w:lang w:eastAsia="zh-CN"/>
        </w:rPr>
        <w:t xml:space="preserve"> </w:t>
      </w:r>
      <w:r w:rsidRPr="002A4187">
        <w:rPr>
          <w:rFonts w:eastAsiaTheme="minorEastAsia" w:hint="eastAsia"/>
          <w:color w:val="000000"/>
          <w:u w:val="single"/>
          <w:lang w:eastAsia="zh-CN"/>
        </w:rPr>
        <w:t>.</w:t>
      </w:r>
    </w:p>
    <w:p w:rsidR="002A4187" w:rsidRPr="002A4187" w:rsidRDefault="002A4187" w:rsidP="002A4187">
      <w:pPr>
        <w:ind w:leftChars="200" w:left="400"/>
        <w:jc w:val="both"/>
        <w:rPr>
          <w:rFonts w:eastAsiaTheme="minorEastAsia"/>
          <w:color w:val="000000"/>
          <w:lang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Summary</w:t>
      </w:r>
    </w:p>
    <w:p w:rsidR="00953D61" w:rsidRDefault="000A5A3F" w:rsidP="00270F45">
      <w:pPr>
        <w:jc w:val="both"/>
        <w:rPr>
          <w:rFonts w:eastAsia="宋体" w:cs="Calibri"/>
          <w:iCs/>
          <w:color w:val="000000"/>
          <w:kern w:val="24"/>
          <w:szCs w:val="26"/>
          <w:lang w:eastAsia="zh-CN"/>
        </w:rPr>
      </w:pPr>
      <w:r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In this contribution, </w:t>
      </w:r>
      <w:r w:rsidR="000B250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we </w:t>
      </w:r>
      <w:r w:rsidR="009D1975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have discussed </w:t>
      </w:r>
      <w:r w:rsidR="0076631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the</w:t>
      </w:r>
      <w:r w:rsidR="00953D6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74615D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necessary </w:t>
      </w:r>
      <w:r w:rsidR="0074615D" w:rsidRPr="0074615D">
        <w:rPr>
          <w:rFonts w:eastAsia="宋体" w:cs="Calibri"/>
          <w:iCs/>
          <w:color w:val="000000"/>
          <w:kern w:val="24"/>
          <w:szCs w:val="26"/>
          <w:lang w:eastAsia="zh-CN"/>
        </w:rPr>
        <w:t>mechanisms and enhancements to enable the LTE carrier aggregation of up to 32 component carriers for the DL and UL</w:t>
      </w:r>
      <w:r w:rsidR="0074615D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.</w:t>
      </w:r>
      <w:r w:rsidR="0076631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6503E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From</w:t>
      </w:r>
      <w:r w:rsidR="0074615D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both DL and UL control </w:t>
      </w:r>
      <w:r w:rsidR="0074615D">
        <w:rPr>
          <w:rFonts w:eastAsia="宋体" w:cs="Calibri"/>
          <w:iCs/>
          <w:color w:val="000000"/>
          <w:kern w:val="24"/>
          <w:szCs w:val="26"/>
          <w:lang w:eastAsia="zh-CN"/>
        </w:rPr>
        <w:t>signalling</w:t>
      </w:r>
      <w:r w:rsidR="0074615D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perspective</w:t>
      </w:r>
      <w:r w:rsidR="006503E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s</w:t>
      </w:r>
      <w:r w:rsidR="0074615D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, t</w:t>
      </w:r>
      <w:r w:rsidR="0076631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he f</w:t>
      </w:r>
      <w:r w:rsidR="00953D61">
        <w:rPr>
          <w:rFonts w:eastAsia="宋体" w:cs="Calibri"/>
          <w:iCs/>
          <w:color w:val="000000"/>
          <w:kern w:val="24"/>
          <w:szCs w:val="26"/>
          <w:lang w:eastAsia="zh-CN"/>
        </w:rPr>
        <w:t>ollowing</w:t>
      </w:r>
      <w:r w:rsidR="00953D6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6503E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proposals </w:t>
      </w:r>
      <w:r w:rsidR="00995029">
        <w:rPr>
          <w:rFonts w:eastAsia="宋体" w:cs="Calibri"/>
          <w:iCs/>
          <w:color w:val="000000"/>
          <w:kern w:val="24"/>
          <w:szCs w:val="26"/>
          <w:lang w:eastAsia="zh-CN"/>
        </w:rPr>
        <w:t>are</w:t>
      </w:r>
      <w:r w:rsidR="00685A8F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proposed</w:t>
      </w:r>
      <w:r w:rsidR="00953D61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: </w:t>
      </w:r>
    </w:p>
    <w:p w:rsidR="00017FD0" w:rsidRPr="00017FD0" w:rsidRDefault="00017FD0" w:rsidP="00017FD0">
      <w:pPr>
        <w:ind w:leftChars="300" w:left="600"/>
        <w:jc w:val="both"/>
        <w:rPr>
          <w:rFonts w:eastAsiaTheme="minorEastAsia"/>
          <w:u w:val="single"/>
          <w:lang w:eastAsia="zh-CN"/>
        </w:rPr>
      </w:pPr>
      <w:r w:rsidRPr="00017FD0">
        <w:rPr>
          <w:rFonts w:eastAsiaTheme="minorEastAsia" w:hint="eastAsia"/>
          <w:b/>
          <w:i/>
          <w:u w:val="single"/>
          <w:lang w:eastAsia="zh-CN"/>
        </w:rPr>
        <w:t>Proposal 1</w:t>
      </w:r>
      <w:r w:rsidRPr="00017FD0">
        <w:rPr>
          <w:rFonts w:eastAsiaTheme="minorEastAsia" w:hint="eastAsia"/>
          <w:u w:val="single"/>
          <w:lang w:eastAsia="zh-CN"/>
        </w:rPr>
        <w:t xml:space="preserve">: CIF extension to support cross-CC scheduling in CA </w:t>
      </w:r>
      <w:r w:rsidRPr="00017FD0">
        <w:rPr>
          <w:rFonts w:eastAsiaTheme="minorEastAsia"/>
          <w:u w:val="single"/>
          <w:lang w:eastAsia="zh-CN"/>
        </w:rPr>
        <w:t>enhancement</w:t>
      </w:r>
      <w:r w:rsidRPr="00017FD0">
        <w:rPr>
          <w:rFonts w:eastAsiaTheme="minorEastAsia" w:hint="eastAsia"/>
          <w:u w:val="single"/>
          <w:lang w:eastAsia="zh-CN"/>
        </w:rPr>
        <w:t xml:space="preserve"> </w:t>
      </w:r>
      <w:r w:rsidRPr="00017FD0">
        <w:rPr>
          <w:rFonts w:eastAsiaTheme="minorEastAsia"/>
          <w:u w:val="single"/>
          <w:lang w:eastAsia="zh-CN"/>
        </w:rPr>
        <w:t>beyond</w:t>
      </w:r>
      <w:r w:rsidRPr="00017FD0">
        <w:rPr>
          <w:rFonts w:eastAsiaTheme="minorEastAsia" w:hint="eastAsia"/>
          <w:u w:val="single"/>
          <w:lang w:eastAsia="zh-CN"/>
        </w:rPr>
        <w:t xml:space="preserve"> 5 CC should be defined.</w:t>
      </w:r>
    </w:p>
    <w:p w:rsidR="00671CB1" w:rsidRDefault="0070362D" w:rsidP="00017FD0">
      <w:pPr>
        <w:ind w:leftChars="300" w:left="600"/>
        <w:jc w:val="both"/>
        <w:rPr>
          <w:rFonts w:eastAsia="宋体"/>
          <w:u w:val="single"/>
          <w:lang w:val="en-US"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i/>
          <w:u w:val="single"/>
          <w:lang w:val="en-US" w:eastAsia="zh-CN"/>
        </w:rPr>
        <w:t>2</w:t>
      </w:r>
      <w:r w:rsidRPr="00B70DA8">
        <w:rPr>
          <w:rFonts w:eastAsia="宋体" w:hint="eastAsia"/>
          <w:u w:val="single"/>
          <w:lang w:val="en-US" w:eastAsia="zh-CN"/>
        </w:rPr>
        <w:t>:</w:t>
      </w:r>
      <w:r w:rsidRPr="00E20D94">
        <w:rPr>
          <w:rFonts w:eastAsia="宋体" w:hint="eastAsia"/>
          <w:u w:val="single"/>
          <w:lang w:val="en-US" w:eastAsia="zh-CN"/>
        </w:rPr>
        <w:t xml:space="preserve"> </w:t>
      </w:r>
      <w:r>
        <w:rPr>
          <w:rFonts w:eastAsia="宋体"/>
          <w:u w:val="single"/>
          <w:lang w:val="en-US" w:eastAsia="zh-CN"/>
        </w:rPr>
        <w:t xml:space="preserve">It should be discussed whether any realistic deployment scenario would require more than 8 serving cells to be configured with </w:t>
      </w:r>
      <w:proofErr w:type="spellStart"/>
      <w:r>
        <w:rPr>
          <w:rFonts w:eastAsia="宋体"/>
          <w:u w:val="single"/>
          <w:lang w:val="en-US" w:eastAsia="zh-CN"/>
        </w:rPr>
        <w:t>eIMTA</w:t>
      </w:r>
      <w:proofErr w:type="spellEnd"/>
      <w:r>
        <w:rPr>
          <w:rFonts w:eastAsia="宋体"/>
          <w:u w:val="single"/>
          <w:lang w:val="en-US" w:eastAsia="zh-CN"/>
        </w:rPr>
        <w:t>. If yes,</w:t>
      </w:r>
      <w:r w:rsidRPr="00E20D94">
        <w:rPr>
          <w:rFonts w:eastAsiaTheme="minorEastAsia" w:hint="eastAsia"/>
          <w:u w:val="single"/>
          <w:lang w:eastAsia="zh-CN"/>
        </w:rPr>
        <w:t xml:space="preserve"> the </w:t>
      </w:r>
      <w:r w:rsidRPr="00E20D94">
        <w:rPr>
          <w:rFonts w:eastAsiaTheme="minorEastAsia"/>
          <w:u w:val="single"/>
          <w:lang w:eastAsia="zh-CN"/>
        </w:rPr>
        <w:t>signalling</w:t>
      </w:r>
      <w:r w:rsidRPr="00E20D94">
        <w:rPr>
          <w:rFonts w:eastAsiaTheme="minorEastAsia" w:hint="eastAsia"/>
          <w:u w:val="single"/>
          <w:lang w:eastAsia="zh-CN"/>
        </w:rPr>
        <w:t xml:space="preserve"> of </w:t>
      </w:r>
      <w:r w:rsidRPr="00E20D94">
        <w:rPr>
          <w:rFonts w:eastAsiaTheme="minorEastAsia"/>
          <w:u w:val="single"/>
          <w:lang w:eastAsia="zh-CN"/>
        </w:rPr>
        <w:t>dynamic</w:t>
      </w:r>
      <w:r w:rsidRPr="00E20D94">
        <w:rPr>
          <w:rFonts w:eastAsiaTheme="minorEastAsia" w:hint="eastAsia"/>
          <w:u w:val="single"/>
          <w:lang w:eastAsia="zh-CN"/>
        </w:rPr>
        <w:t xml:space="preserve"> TDD UL/DL configuration</w:t>
      </w:r>
      <w:r>
        <w:rPr>
          <w:rFonts w:eastAsiaTheme="minorEastAsia" w:hint="eastAsia"/>
          <w:u w:val="single"/>
          <w:lang w:eastAsia="zh-CN"/>
        </w:rPr>
        <w:t>s</w:t>
      </w:r>
      <w:r w:rsidRPr="00E20D94">
        <w:rPr>
          <w:rFonts w:eastAsiaTheme="minorEastAsia" w:hint="eastAsia"/>
          <w:u w:val="single"/>
          <w:lang w:eastAsia="zh-CN"/>
        </w:rPr>
        <w:t xml:space="preserve"> should be re-evaluated and defined</w:t>
      </w:r>
      <w:r>
        <w:rPr>
          <w:rFonts w:eastAsiaTheme="minorEastAsia" w:hint="eastAsia"/>
          <w:u w:val="single"/>
          <w:lang w:eastAsia="zh-CN"/>
        </w:rPr>
        <w:t>.</w:t>
      </w:r>
    </w:p>
    <w:p w:rsidR="00017FD0" w:rsidRDefault="0070362D" w:rsidP="00017FD0">
      <w:pPr>
        <w:ind w:leftChars="300" w:left="600"/>
        <w:jc w:val="both"/>
        <w:rPr>
          <w:rFonts w:eastAsiaTheme="minorEastAsia"/>
          <w:color w:val="000000"/>
          <w:u w:val="single"/>
          <w:lang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i/>
          <w:u w:val="single"/>
          <w:lang w:val="en-US" w:eastAsia="zh-CN"/>
        </w:rPr>
        <w:t>3</w:t>
      </w:r>
      <w:r w:rsidRPr="00B70DA8">
        <w:rPr>
          <w:rFonts w:eastAsia="宋体" w:hint="eastAsia"/>
          <w:u w:val="single"/>
          <w:lang w:val="en-US" w:eastAsia="zh-CN"/>
        </w:rPr>
        <w:t>:</w:t>
      </w:r>
      <w:r w:rsidRPr="00E20D94">
        <w:rPr>
          <w:rFonts w:eastAsia="宋体" w:hint="eastAsia"/>
          <w:u w:val="single"/>
          <w:lang w:val="en-US" w:eastAsia="zh-CN"/>
        </w:rPr>
        <w:t xml:space="preserve"> </w:t>
      </w:r>
      <w:r>
        <w:rPr>
          <w:rFonts w:eastAsiaTheme="minorEastAsia" w:hint="eastAsia"/>
          <w:color w:val="000000"/>
          <w:u w:val="single"/>
          <w:lang w:eastAsia="zh-CN"/>
        </w:rPr>
        <w:t>T</w:t>
      </w:r>
      <w:r w:rsidRPr="00864A06">
        <w:rPr>
          <w:rFonts w:eastAsiaTheme="minorEastAsia" w:hint="eastAsia"/>
          <w:color w:val="000000"/>
          <w:u w:val="single"/>
          <w:lang w:eastAsia="zh-CN"/>
        </w:rPr>
        <w:t xml:space="preserve">o support CA enhancement with up to 32 CCs, the </w:t>
      </w:r>
      <w:r>
        <w:rPr>
          <w:rFonts w:eastAsiaTheme="minorEastAsia" w:hint="eastAsia"/>
          <w:color w:val="000000"/>
          <w:u w:val="single"/>
          <w:lang w:eastAsia="zh-CN"/>
        </w:rPr>
        <w:t xml:space="preserve">UCI </w:t>
      </w:r>
      <w:r w:rsidRPr="00864A06">
        <w:rPr>
          <w:rFonts w:eastAsiaTheme="minorEastAsia" w:hint="eastAsia"/>
          <w:color w:val="000000"/>
          <w:u w:val="single"/>
          <w:lang w:eastAsia="zh-CN"/>
        </w:rPr>
        <w:t>feedback capability</w:t>
      </w:r>
      <w:r>
        <w:rPr>
          <w:rFonts w:eastAsiaTheme="minorEastAsia" w:hint="eastAsia"/>
          <w:color w:val="000000"/>
          <w:u w:val="single"/>
          <w:lang w:eastAsia="zh-CN"/>
        </w:rPr>
        <w:t>, including</w:t>
      </w:r>
      <w:r w:rsidRPr="00864A06">
        <w:rPr>
          <w:rFonts w:eastAsiaTheme="minorEastAsia" w:hint="eastAsia"/>
          <w:color w:val="000000"/>
          <w:u w:val="single"/>
          <w:lang w:eastAsia="zh-CN"/>
        </w:rPr>
        <w:t xml:space="preserve"> </w:t>
      </w:r>
      <w:r>
        <w:rPr>
          <w:rFonts w:eastAsiaTheme="minorEastAsia"/>
          <w:color w:val="000000"/>
          <w:u w:val="single"/>
          <w:lang w:eastAsia="zh-CN"/>
        </w:rPr>
        <w:t>A/N feedback capacity for</w:t>
      </w:r>
      <w:r w:rsidRPr="00864A06">
        <w:rPr>
          <w:rFonts w:eastAsiaTheme="minorEastAsia" w:hint="eastAsia"/>
          <w:color w:val="000000"/>
          <w:u w:val="single"/>
          <w:lang w:eastAsia="zh-CN"/>
        </w:rPr>
        <w:t xml:space="preserve"> DL HARQ, periodic CSI and aperiod</w:t>
      </w:r>
      <w:r>
        <w:rPr>
          <w:rFonts w:eastAsiaTheme="minorEastAsia" w:hint="eastAsia"/>
          <w:color w:val="000000"/>
          <w:u w:val="single"/>
          <w:lang w:eastAsia="zh-CN"/>
        </w:rPr>
        <w:t>i</w:t>
      </w:r>
      <w:r w:rsidRPr="00864A06">
        <w:rPr>
          <w:rFonts w:eastAsiaTheme="minorEastAsia" w:hint="eastAsia"/>
          <w:color w:val="000000"/>
          <w:u w:val="single"/>
          <w:lang w:eastAsia="zh-CN"/>
        </w:rPr>
        <w:t>c CSI feedback</w:t>
      </w:r>
      <w:r>
        <w:rPr>
          <w:rFonts w:eastAsiaTheme="minorEastAsia" w:hint="eastAsia"/>
          <w:color w:val="000000"/>
          <w:u w:val="single"/>
          <w:lang w:eastAsia="zh-CN"/>
        </w:rPr>
        <w:t xml:space="preserve">, </w:t>
      </w:r>
      <w:r w:rsidRPr="00864A06">
        <w:rPr>
          <w:rFonts w:eastAsiaTheme="minorEastAsia" w:hint="eastAsia"/>
          <w:color w:val="000000"/>
          <w:u w:val="single"/>
          <w:lang w:eastAsia="zh-CN"/>
        </w:rPr>
        <w:t>should be enhanced.</w:t>
      </w:r>
    </w:p>
    <w:p w:rsidR="00017FD0" w:rsidRDefault="00017FD0" w:rsidP="00017FD0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 w:rsidRPr="00B70DA8">
        <w:rPr>
          <w:rFonts w:eastAsia="宋体" w:hint="eastAsia"/>
          <w:b/>
          <w:i/>
          <w:u w:val="single"/>
          <w:lang w:val="en-US" w:eastAsia="zh-CN"/>
        </w:rPr>
        <w:t>Proposal</w:t>
      </w:r>
      <w:r w:rsidR="00A269D5">
        <w:rPr>
          <w:rFonts w:eastAsia="宋体" w:hint="eastAsia"/>
          <w:b/>
          <w:i/>
          <w:u w:val="single"/>
          <w:lang w:val="en-US" w:eastAsia="zh-CN"/>
        </w:rPr>
        <w:t xml:space="preserve"> </w:t>
      </w:r>
      <w:r>
        <w:rPr>
          <w:rFonts w:eastAsia="宋体" w:hint="eastAsia"/>
          <w:b/>
          <w:i/>
          <w:u w:val="single"/>
          <w:lang w:val="en-US" w:eastAsia="zh-CN"/>
        </w:rPr>
        <w:t>4</w:t>
      </w:r>
      <w:r w:rsidRPr="00B70DA8">
        <w:rPr>
          <w:rFonts w:eastAsia="宋体" w:hint="eastAsia"/>
          <w:u w:val="single"/>
          <w:lang w:val="en-US" w:eastAsia="zh-CN"/>
        </w:rPr>
        <w:t>:</w:t>
      </w:r>
      <w:r w:rsidR="00A269D5">
        <w:rPr>
          <w:rFonts w:eastAsia="宋体" w:hint="eastAsia"/>
          <w:u w:val="single"/>
          <w:lang w:val="en-US" w:eastAsia="zh-CN"/>
        </w:rPr>
        <w:t xml:space="preserve"> </w:t>
      </w:r>
      <w:r w:rsidR="00C16DD0">
        <w:rPr>
          <w:color w:val="000000"/>
          <w:u w:val="single"/>
          <w:lang w:eastAsia="zh-CN"/>
        </w:rPr>
        <w:t>Power con</w:t>
      </w:r>
      <w:r w:rsidR="0070362D">
        <w:rPr>
          <w:rFonts w:eastAsiaTheme="minorEastAsia" w:hint="eastAsia"/>
          <w:color w:val="000000"/>
          <w:u w:val="single"/>
          <w:lang w:eastAsia="zh-CN"/>
        </w:rPr>
        <w:t>t</w:t>
      </w:r>
      <w:r w:rsidR="00C16DD0">
        <w:rPr>
          <w:color w:val="000000"/>
          <w:u w:val="single"/>
          <w:lang w:eastAsia="zh-CN"/>
        </w:rPr>
        <w:t>rol and</w:t>
      </w:r>
      <w:r w:rsidR="00C16DD0" w:rsidRPr="002A4187">
        <w:rPr>
          <w:rFonts w:hint="eastAsia"/>
          <w:color w:val="000000"/>
          <w:u w:val="single"/>
          <w:lang w:eastAsia="zh-CN"/>
        </w:rPr>
        <w:t xml:space="preserve"> power scaling schemes</w:t>
      </w:r>
      <w:r w:rsidR="00C16DD0">
        <w:rPr>
          <w:rFonts w:eastAsiaTheme="minorEastAsia" w:hint="eastAsia"/>
          <w:color w:val="000000"/>
          <w:u w:val="single"/>
          <w:lang w:eastAsia="zh-CN"/>
        </w:rPr>
        <w:t xml:space="preserve"> should be </w:t>
      </w:r>
      <w:r w:rsidR="00C16DD0">
        <w:rPr>
          <w:rFonts w:eastAsiaTheme="minorEastAsia"/>
          <w:color w:val="000000"/>
          <w:u w:val="single"/>
          <w:lang w:eastAsia="zh-CN"/>
        </w:rPr>
        <w:t xml:space="preserve">investigated to support </w:t>
      </w:r>
      <w:r w:rsidR="00C16DD0" w:rsidRPr="002A4187">
        <w:rPr>
          <w:rFonts w:hint="eastAsia"/>
          <w:color w:val="000000"/>
          <w:u w:val="single"/>
          <w:lang w:eastAsia="zh-CN"/>
        </w:rPr>
        <w:t xml:space="preserve">multiple </w:t>
      </w:r>
      <w:proofErr w:type="gramStart"/>
      <w:r w:rsidR="00C16DD0" w:rsidRPr="002A4187">
        <w:rPr>
          <w:rFonts w:hint="eastAsia"/>
          <w:color w:val="000000"/>
          <w:u w:val="single"/>
          <w:lang w:eastAsia="zh-CN"/>
        </w:rPr>
        <w:t>PUCCH</w:t>
      </w:r>
      <w:r w:rsidR="00C16DD0">
        <w:rPr>
          <w:color w:val="000000"/>
          <w:u w:val="single"/>
          <w:lang w:eastAsia="zh-CN"/>
        </w:rPr>
        <w:t xml:space="preserve"> </w:t>
      </w:r>
      <w:r w:rsidR="00C16DD0" w:rsidRPr="002A4187">
        <w:rPr>
          <w:rFonts w:hint="eastAsia"/>
          <w:color w:val="000000"/>
          <w:u w:val="single"/>
          <w:lang w:eastAsia="zh-CN"/>
        </w:rPr>
        <w:t xml:space="preserve"> </w:t>
      </w:r>
      <w:r w:rsidR="00C16DD0">
        <w:rPr>
          <w:color w:val="000000"/>
          <w:u w:val="single"/>
          <w:lang w:eastAsia="zh-CN"/>
        </w:rPr>
        <w:t>transmission</w:t>
      </w:r>
      <w:proofErr w:type="gramEnd"/>
      <w:r w:rsidR="00C16DD0">
        <w:rPr>
          <w:color w:val="000000"/>
          <w:u w:val="single"/>
          <w:lang w:eastAsia="zh-CN"/>
        </w:rPr>
        <w:t xml:space="preserve"> for up to 32 CCs aggregation</w:t>
      </w:r>
      <w:r w:rsidR="00C16DD0" w:rsidRPr="002A4187">
        <w:rPr>
          <w:rFonts w:hint="eastAsia"/>
          <w:color w:val="000000"/>
          <w:u w:val="single"/>
          <w:lang w:eastAsia="zh-CN"/>
        </w:rPr>
        <w:t xml:space="preserve"> </w:t>
      </w:r>
      <w:r w:rsidR="00C16DD0">
        <w:rPr>
          <w:color w:val="000000"/>
          <w:u w:val="single"/>
          <w:lang w:eastAsia="zh-CN"/>
        </w:rPr>
        <w:t xml:space="preserve"> </w:t>
      </w:r>
    </w:p>
    <w:p w:rsidR="00AB53C8" w:rsidRPr="00F557C6" w:rsidRDefault="00AB53C8" w:rsidP="00270F45">
      <w:pPr>
        <w:jc w:val="both"/>
        <w:rPr>
          <w:rFonts w:eastAsia="宋体" w:cs="Calibri"/>
          <w:i/>
          <w:iCs/>
          <w:color w:val="000000"/>
          <w:kern w:val="24"/>
          <w:szCs w:val="26"/>
          <w:lang w:val="fr-FR"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lastRenderedPageBreak/>
        <w:t>Reference</w:t>
      </w:r>
    </w:p>
    <w:p w:rsidR="005B4732" w:rsidRPr="0070362D" w:rsidRDefault="00E124BC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>
        <w:rPr>
          <w:rFonts w:hint="eastAsia"/>
          <w:color w:val="000000"/>
          <w:lang w:eastAsia="zh-CN"/>
        </w:rPr>
        <w:t xml:space="preserve">RP-142286 </w:t>
      </w:r>
      <w:r w:rsidRPr="00864DBA">
        <w:rPr>
          <w:lang w:eastAsia="zh-CN"/>
        </w:rPr>
        <w:t>New WI proposal: DCI Enhancement for LTE Carrier Aggregation Enhancement Beyond 5 Carriers</w:t>
      </w:r>
    </w:p>
    <w:p w:rsidR="009C4247" w:rsidRDefault="009C4247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R1-1501</w:t>
      </w:r>
      <w:r>
        <w:rPr>
          <w:rFonts w:eastAsia="宋体"/>
          <w:lang w:val="en-US" w:eastAsia="zh-CN"/>
        </w:rPr>
        <w:t>69</w:t>
      </w:r>
      <w:r w:rsidRPr="009C4247">
        <w:rPr>
          <w:rFonts w:eastAsia="宋体" w:hint="eastAsia"/>
          <w:lang w:val="en-US" w:eastAsia="zh-CN"/>
        </w:rPr>
        <w:t xml:space="preserve"> </w:t>
      </w:r>
      <w:r w:rsidRPr="009C4247">
        <w:rPr>
          <w:rFonts w:eastAsia="宋体"/>
          <w:lang w:val="en-US" w:eastAsia="zh-CN"/>
        </w:rPr>
        <w:t xml:space="preserve">Enhancements to DL control </w:t>
      </w:r>
      <w:proofErr w:type="spellStart"/>
      <w:r w:rsidRPr="009C4247">
        <w:rPr>
          <w:rFonts w:eastAsia="宋体"/>
          <w:lang w:val="en-US" w:eastAsia="zh-CN"/>
        </w:rPr>
        <w:t>signalling</w:t>
      </w:r>
      <w:proofErr w:type="spellEnd"/>
      <w:r w:rsidRPr="009C4247">
        <w:rPr>
          <w:rFonts w:eastAsia="宋体"/>
          <w:lang w:val="en-US" w:eastAsia="zh-CN"/>
        </w:rPr>
        <w:t xml:space="preserve"> for up to 32 component carriers</w:t>
      </w:r>
      <w:r w:rsidRPr="009C4247">
        <w:rPr>
          <w:rFonts w:eastAsiaTheme="minorEastAsia" w:hint="eastAsia"/>
          <w:lang w:eastAsia="zh-CN"/>
        </w:rPr>
        <w:t>, Alcatel-Lucent Shanghai Bell, Alcatel-Lucent.</w:t>
      </w:r>
    </w:p>
    <w:p w:rsidR="009C4247" w:rsidRPr="009C4247" w:rsidRDefault="009C4247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 w:rsidRPr="009C4247">
        <w:rPr>
          <w:rFonts w:eastAsia="宋体" w:hint="eastAsia"/>
          <w:lang w:val="en-US" w:eastAsia="zh-CN"/>
        </w:rPr>
        <w:t xml:space="preserve">R1-150171 Enhancements to UL control </w:t>
      </w:r>
      <w:r w:rsidRPr="009C4247">
        <w:rPr>
          <w:rFonts w:eastAsia="宋体"/>
          <w:lang w:val="en-US" w:eastAsia="zh-CN"/>
        </w:rPr>
        <w:t>signaling</w:t>
      </w:r>
      <w:r w:rsidRPr="009C4247">
        <w:rPr>
          <w:rFonts w:eastAsia="宋体" w:hint="eastAsia"/>
          <w:lang w:val="en-US" w:eastAsia="zh-CN"/>
        </w:rPr>
        <w:t xml:space="preserve"> for up to 32 component carriers</w:t>
      </w:r>
      <w:r w:rsidRPr="009C4247">
        <w:rPr>
          <w:rFonts w:eastAsiaTheme="minorEastAsia" w:hint="eastAsia"/>
          <w:lang w:eastAsia="zh-CN"/>
        </w:rPr>
        <w:t>, Alcatel-Lucent Shanghai Bell, Alcatel-Lucent.</w:t>
      </w:r>
    </w:p>
    <w:p w:rsidR="002A4187" w:rsidRPr="00AF7C37" w:rsidRDefault="002A4187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color w:val="000000"/>
          <w:lang w:eastAsia="zh-CN"/>
        </w:rPr>
        <w:t>3GPPP TS36.213</w:t>
      </w:r>
    </w:p>
    <w:sectPr w:rsidR="002A4187" w:rsidRPr="00AF7C37" w:rsidSect="00BD119C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5BE" w:rsidRDefault="00F255BE">
      <w:r>
        <w:separator/>
      </w:r>
    </w:p>
  </w:endnote>
  <w:endnote w:type="continuationSeparator" w:id="0">
    <w:p w:rsidR="00F255BE" w:rsidRDefault="00F2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A Bk BT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922" w:rsidRDefault="00D20922">
    <w:pPr>
      <w:pStyle w:val="Header"/>
      <w:tabs>
        <w:tab w:val="right" w:pos="9639"/>
      </w:tabs>
      <w:jc w:val="center"/>
    </w:pPr>
    <w:r>
      <w:t xml:space="preserve">Page </w:t>
    </w:r>
    <w:r w:rsidR="00D5083E"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 w:rsidR="00D5083E">
      <w:rPr>
        <w:rStyle w:val="PageNumber"/>
        <w:i/>
      </w:rPr>
      <w:fldChar w:fldCharType="separate"/>
    </w:r>
    <w:r w:rsidR="0042376F">
      <w:rPr>
        <w:rStyle w:val="PageNumber"/>
        <w:i/>
      </w:rPr>
      <w:t>2</w:t>
    </w:r>
    <w:r w:rsidR="00D5083E">
      <w:rPr>
        <w:rStyle w:val="PageNumber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5BE" w:rsidRDefault="00F255BE">
      <w:r>
        <w:separator/>
      </w:r>
    </w:p>
  </w:footnote>
  <w:footnote w:type="continuationSeparator" w:id="0">
    <w:p w:rsidR="00F255BE" w:rsidRDefault="00F25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922" w:rsidRDefault="00D20922">
    <w:r>
      <w:t xml:space="preserve">Page </w:t>
    </w:r>
    <w:r w:rsidR="00D5083E">
      <w:fldChar w:fldCharType="begin"/>
    </w:r>
    <w:r>
      <w:instrText>PAGE</w:instrText>
    </w:r>
    <w:r w:rsidR="00D5083E">
      <w:fldChar w:fldCharType="separate"/>
    </w:r>
    <w:r>
      <w:rPr>
        <w:noProof/>
      </w:rPr>
      <w:t>1</w:t>
    </w:r>
    <w:r w:rsidR="00D5083E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3A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0050C"/>
    <w:multiLevelType w:val="hybridMultilevel"/>
    <w:tmpl w:val="8C82D07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764"/>
        </w:tabs>
        <w:ind w:left="7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184"/>
        </w:tabs>
        <w:ind w:left="11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4"/>
        </w:tabs>
        <w:ind w:left="16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24"/>
        </w:tabs>
        <w:ind w:left="20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44"/>
        </w:tabs>
        <w:ind w:left="24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64"/>
        </w:tabs>
        <w:ind w:left="28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84"/>
        </w:tabs>
        <w:ind w:left="32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04"/>
        </w:tabs>
        <w:ind w:left="3704" w:hanging="420"/>
      </w:pPr>
      <w:rPr>
        <w:rFonts w:ascii="Wingdings" w:hAnsi="Wingdings" w:hint="default"/>
      </w:rPr>
    </w:lvl>
  </w:abstractNum>
  <w:abstractNum w:abstractNumId="2">
    <w:nsid w:val="028A0F1B"/>
    <w:multiLevelType w:val="hybridMultilevel"/>
    <w:tmpl w:val="6FD25A92"/>
    <w:lvl w:ilvl="0" w:tplc="71205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826CF"/>
    <w:multiLevelType w:val="hybridMultilevel"/>
    <w:tmpl w:val="2646959C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0A254D30"/>
    <w:multiLevelType w:val="hybridMultilevel"/>
    <w:tmpl w:val="C316C8A6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1176217F"/>
    <w:multiLevelType w:val="hybridMultilevel"/>
    <w:tmpl w:val="62FE358A"/>
    <w:lvl w:ilvl="0" w:tplc="04090011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6">
    <w:nsid w:val="184707B8"/>
    <w:multiLevelType w:val="hybridMultilevel"/>
    <w:tmpl w:val="95160C88"/>
    <w:lvl w:ilvl="0" w:tplc="F7E6DC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5BBCAD0E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6084FC62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1E04F1C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7C1228B8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9FE6DD2C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6E645474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7C2AD7E0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458462CA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7">
    <w:nsid w:val="1BB64F64"/>
    <w:multiLevelType w:val="hybridMultilevel"/>
    <w:tmpl w:val="0D049436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24A875C9"/>
    <w:multiLevelType w:val="multilevel"/>
    <w:tmpl w:val="60644E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>
    <w:nsid w:val="319C7A15"/>
    <w:multiLevelType w:val="hybridMultilevel"/>
    <w:tmpl w:val="91B8DF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2F35DDA"/>
    <w:multiLevelType w:val="hybridMultilevel"/>
    <w:tmpl w:val="6370526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7655B35"/>
    <w:multiLevelType w:val="hybridMultilevel"/>
    <w:tmpl w:val="8A1E0910"/>
    <w:lvl w:ilvl="0" w:tplc="FFFFFFFF">
      <w:start w:val="1"/>
      <w:numFmt w:val="bullet"/>
      <w:lvlText w:val="o"/>
      <w:lvlJc w:val="left"/>
      <w:pPr>
        <w:ind w:left="12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1E655A0"/>
    <w:multiLevelType w:val="hybridMultilevel"/>
    <w:tmpl w:val="38A47104"/>
    <w:lvl w:ilvl="0" w:tplc="CBAAF062">
      <w:start w:val="4207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42A20BEC"/>
    <w:multiLevelType w:val="hybridMultilevel"/>
    <w:tmpl w:val="C4C4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F45E6C"/>
    <w:multiLevelType w:val="hybridMultilevel"/>
    <w:tmpl w:val="EE4C6360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17">
    <w:nsid w:val="52DB7138"/>
    <w:multiLevelType w:val="hybridMultilevel"/>
    <w:tmpl w:val="3AFAF118"/>
    <w:lvl w:ilvl="0" w:tplc="090A3308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56216B7D"/>
    <w:multiLevelType w:val="hybridMultilevel"/>
    <w:tmpl w:val="CAE8BB28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BC3517"/>
    <w:multiLevelType w:val="hybridMultilevel"/>
    <w:tmpl w:val="0CAEDFC4"/>
    <w:lvl w:ilvl="0" w:tplc="940C3666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>
    <w:nsid w:val="57DC521F"/>
    <w:multiLevelType w:val="hybridMultilevel"/>
    <w:tmpl w:val="4EF0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24BF4"/>
    <w:multiLevelType w:val="hybridMultilevel"/>
    <w:tmpl w:val="3D8CB286"/>
    <w:lvl w:ilvl="0" w:tplc="CF685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C03BC6"/>
    <w:multiLevelType w:val="hybridMultilevel"/>
    <w:tmpl w:val="972053C8"/>
    <w:lvl w:ilvl="0" w:tplc="08090001">
      <w:start w:val="1376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>
    <w:nsid w:val="5AD97698"/>
    <w:multiLevelType w:val="hybridMultilevel"/>
    <w:tmpl w:val="C054E8D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8586C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F06B7F"/>
    <w:multiLevelType w:val="hybridMultilevel"/>
    <w:tmpl w:val="6F0692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5CBA1526"/>
    <w:multiLevelType w:val="hybridMultilevel"/>
    <w:tmpl w:val="27DA39DA"/>
    <w:lvl w:ilvl="0" w:tplc="14AA0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FB0D8F"/>
    <w:multiLevelType w:val="hybridMultilevel"/>
    <w:tmpl w:val="B3EC0C1C"/>
    <w:lvl w:ilvl="0" w:tplc="940C3666">
      <w:start w:val="1"/>
      <w:numFmt w:val="bullet"/>
      <w:lvlText w:val="•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>
    <w:nsid w:val="5F477EFB"/>
    <w:multiLevelType w:val="hybridMultilevel"/>
    <w:tmpl w:val="C94E365C"/>
    <w:lvl w:ilvl="0" w:tplc="E44268F0">
      <w:start w:val="1"/>
      <w:numFmt w:val="lowerLetter"/>
      <w:lvlText w:val="%1)"/>
      <w:lvlJc w:val="left"/>
      <w:pPr>
        <w:ind w:left="720" w:hanging="360"/>
      </w:pPr>
      <w:rPr>
        <w:rFonts w:ascii="FuturaA Bk BT" w:eastAsia="宋体" w:hAnsi="FuturaA Bk BT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64AA15FB"/>
    <w:multiLevelType w:val="hybridMultilevel"/>
    <w:tmpl w:val="13B4329E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>
    <w:nsid w:val="6540069C"/>
    <w:multiLevelType w:val="hybridMultilevel"/>
    <w:tmpl w:val="971ED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173156"/>
    <w:multiLevelType w:val="hybridMultilevel"/>
    <w:tmpl w:val="F1CCBA22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1256F59"/>
    <w:multiLevelType w:val="hybridMultilevel"/>
    <w:tmpl w:val="E3501F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9BF8EBA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14C64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E40B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2B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947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14F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22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8C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62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3"/>
  </w:num>
  <w:num w:numId="4">
    <w:abstractNumId w:val="6"/>
  </w:num>
  <w:num w:numId="5">
    <w:abstractNumId w:val="11"/>
  </w:num>
  <w:num w:numId="6">
    <w:abstractNumId w:val="31"/>
  </w:num>
  <w:num w:numId="7">
    <w:abstractNumId w:val="13"/>
  </w:num>
  <w:num w:numId="8">
    <w:abstractNumId w:val="21"/>
  </w:num>
  <w:num w:numId="9">
    <w:abstractNumId w:val="32"/>
  </w:num>
  <w:num w:numId="10">
    <w:abstractNumId w:val="24"/>
  </w:num>
  <w:num w:numId="11">
    <w:abstractNumId w:val="9"/>
  </w:num>
  <w:num w:numId="12">
    <w:abstractNumId w:val="1"/>
  </w:num>
  <w:num w:numId="13">
    <w:abstractNumId w:val="2"/>
  </w:num>
  <w:num w:numId="14">
    <w:abstractNumId w:val="10"/>
  </w:num>
  <w:num w:numId="15">
    <w:abstractNumId w:val="28"/>
  </w:num>
  <w:num w:numId="16">
    <w:abstractNumId w:val="4"/>
  </w:num>
  <w:num w:numId="17">
    <w:abstractNumId w:val="7"/>
  </w:num>
  <w:num w:numId="18">
    <w:abstractNumId w:val="22"/>
  </w:num>
  <w:num w:numId="19">
    <w:abstractNumId w:val="12"/>
  </w:num>
  <w:num w:numId="20">
    <w:abstractNumId w:val="30"/>
  </w:num>
  <w:num w:numId="21">
    <w:abstractNumId w:val="23"/>
  </w:num>
  <w:num w:numId="22">
    <w:abstractNumId w:val="19"/>
  </w:num>
  <w:num w:numId="23">
    <w:abstractNumId w:val="26"/>
  </w:num>
  <w:num w:numId="24">
    <w:abstractNumId w:val="18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7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25"/>
  </w:num>
  <w:num w:numId="33">
    <w:abstractNumId w:val="15"/>
  </w:num>
  <w:num w:numId="34">
    <w:abstractNumId w:val="20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3"/>
  </w:num>
  <w:num w:numId="38">
    <w:abstractNumId w:val="29"/>
  </w:num>
  <w:num w:numId="39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779"/>
    <w:rsid w:val="000019D6"/>
    <w:rsid w:val="00001E25"/>
    <w:rsid w:val="00001E88"/>
    <w:rsid w:val="00001EBD"/>
    <w:rsid w:val="00001FBD"/>
    <w:rsid w:val="00002D0B"/>
    <w:rsid w:val="000030C5"/>
    <w:rsid w:val="0000336F"/>
    <w:rsid w:val="00003680"/>
    <w:rsid w:val="00003CD9"/>
    <w:rsid w:val="00003FE7"/>
    <w:rsid w:val="000043E8"/>
    <w:rsid w:val="00004D4E"/>
    <w:rsid w:val="00004F05"/>
    <w:rsid w:val="00005B82"/>
    <w:rsid w:val="00006902"/>
    <w:rsid w:val="00006A77"/>
    <w:rsid w:val="00006BD1"/>
    <w:rsid w:val="00007B41"/>
    <w:rsid w:val="00010386"/>
    <w:rsid w:val="00010432"/>
    <w:rsid w:val="00010C6E"/>
    <w:rsid w:val="00010D25"/>
    <w:rsid w:val="00011B89"/>
    <w:rsid w:val="00012947"/>
    <w:rsid w:val="00012B34"/>
    <w:rsid w:val="00012CE0"/>
    <w:rsid w:val="00012FC8"/>
    <w:rsid w:val="000132CD"/>
    <w:rsid w:val="00013683"/>
    <w:rsid w:val="00013A77"/>
    <w:rsid w:val="00013F73"/>
    <w:rsid w:val="000146FD"/>
    <w:rsid w:val="000149A9"/>
    <w:rsid w:val="00014D7D"/>
    <w:rsid w:val="000150F6"/>
    <w:rsid w:val="00015208"/>
    <w:rsid w:val="00015BA3"/>
    <w:rsid w:val="000165B5"/>
    <w:rsid w:val="000169E6"/>
    <w:rsid w:val="00017F47"/>
    <w:rsid w:val="00017FD0"/>
    <w:rsid w:val="00020111"/>
    <w:rsid w:val="000201E6"/>
    <w:rsid w:val="00020220"/>
    <w:rsid w:val="00020238"/>
    <w:rsid w:val="0002066D"/>
    <w:rsid w:val="00021D63"/>
    <w:rsid w:val="0002316F"/>
    <w:rsid w:val="000238B8"/>
    <w:rsid w:val="000243E3"/>
    <w:rsid w:val="000245CC"/>
    <w:rsid w:val="00024739"/>
    <w:rsid w:val="0002486E"/>
    <w:rsid w:val="00024B25"/>
    <w:rsid w:val="00024F59"/>
    <w:rsid w:val="000255C0"/>
    <w:rsid w:val="00026314"/>
    <w:rsid w:val="00026888"/>
    <w:rsid w:val="00026A17"/>
    <w:rsid w:val="00026CDC"/>
    <w:rsid w:val="00027012"/>
    <w:rsid w:val="000279D7"/>
    <w:rsid w:val="00027C62"/>
    <w:rsid w:val="00027C9B"/>
    <w:rsid w:val="0003061F"/>
    <w:rsid w:val="00030C07"/>
    <w:rsid w:val="00030F62"/>
    <w:rsid w:val="000311CF"/>
    <w:rsid w:val="00031A4E"/>
    <w:rsid w:val="000325D0"/>
    <w:rsid w:val="0003266B"/>
    <w:rsid w:val="00032726"/>
    <w:rsid w:val="00032F05"/>
    <w:rsid w:val="00033F50"/>
    <w:rsid w:val="00035DF4"/>
    <w:rsid w:val="000362A0"/>
    <w:rsid w:val="00036E2D"/>
    <w:rsid w:val="000374AB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2675"/>
    <w:rsid w:val="000427A0"/>
    <w:rsid w:val="0004332B"/>
    <w:rsid w:val="00043B99"/>
    <w:rsid w:val="00044C65"/>
    <w:rsid w:val="000459AD"/>
    <w:rsid w:val="00046327"/>
    <w:rsid w:val="00046378"/>
    <w:rsid w:val="000467C7"/>
    <w:rsid w:val="00046CC6"/>
    <w:rsid w:val="00046E85"/>
    <w:rsid w:val="0004744B"/>
    <w:rsid w:val="000474E7"/>
    <w:rsid w:val="00047AA6"/>
    <w:rsid w:val="00047E07"/>
    <w:rsid w:val="00050C36"/>
    <w:rsid w:val="00051122"/>
    <w:rsid w:val="000514C1"/>
    <w:rsid w:val="0005194F"/>
    <w:rsid w:val="00051DB8"/>
    <w:rsid w:val="0005236D"/>
    <w:rsid w:val="00052E53"/>
    <w:rsid w:val="00052EB6"/>
    <w:rsid w:val="00053C57"/>
    <w:rsid w:val="00053C9D"/>
    <w:rsid w:val="00053E28"/>
    <w:rsid w:val="00054471"/>
    <w:rsid w:val="00054DF7"/>
    <w:rsid w:val="00055030"/>
    <w:rsid w:val="00055977"/>
    <w:rsid w:val="0005601C"/>
    <w:rsid w:val="00056D83"/>
    <w:rsid w:val="00056EAB"/>
    <w:rsid w:val="00056F06"/>
    <w:rsid w:val="000577E3"/>
    <w:rsid w:val="00057BD4"/>
    <w:rsid w:val="00057C90"/>
    <w:rsid w:val="0006002E"/>
    <w:rsid w:val="0006007B"/>
    <w:rsid w:val="00060B43"/>
    <w:rsid w:val="000614BD"/>
    <w:rsid w:val="00061A33"/>
    <w:rsid w:val="00061AE3"/>
    <w:rsid w:val="00061E6F"/>
    <w:rsid w:val="00063601"/>
    <w:rsid w:val="000644FE"/>
    <w:rsid w:val="0006505B"/>
    <w:rsid w:val="00065179"/>
    <w:rsid w:val="00065577"/>
    <w:rsid w:val="00065614"/>
    <w:rsid w:val="00065DC9"/>
    <w:rsid w:val="00066036"/>
    <w:rsid w:val="00066156"/>
    <w:rsid w:val="00067F0A"/>
    <w:rsid w:val="000705FC"/>
    <w:rsid w:val="000706EC"/>
    <w:rsid w:val="00070891"/>
    <w:rsid w:val="00070B6B"/>
    <w:rsid w:val="00070C61"/>
    <w:rsid w:val="00070E5F"/>
    <w:rsid w:val="00071613"/>
    <w:rsid w:val="00072A75"/>
    <w:rsid w:val="00073871"/>
    <w:rsid w:val="0007396D"/>
    <w:rsid w:val="00074218"/>
    <w:rsid w:val="000745A9"/>
    <w:rsid w:val="00074BE7"/>
    <w:rsid w:val="0007532A"/>
    <w:rsid w:val="00075605"/>
    <w:rsid w:val="00075885"/>
    <w:rsid w:val="00075951"/>
    <w:rsid w:val="00075E6F"/>
    <w:rsid w:val="00076C53"/>
    <w:rsid w:val="00076FB8"/>
    <w:rsid w:val="000775CD"/>
    <w:rsid w:val="00077DB6"/>
    <w:rsid w:val="0008007F"/>
    <w:rsid w:val="000800EA"/>
    <w:rsid w:val="0008015B"/>
    <w:rsid w:val="00081516"/>
    <w:rsid w:val="00081793"/>
    <w:rsid w:val="00081EA7"/>
    <w:rsid w:val="00081F23"/>
    <w:rsid w:val="0008282A"/>
    <w:rsid w:val="00083B1D"/>
    <w:rsid w:val="00084125"/>
    <w:rsid w:val="000845DA"/>
    <w:rsid w:val="000848CB"/>
    <w:rsid w:val="00084B4E"/>
    <w:rsid w:val="00084E25"/>
    <w:rsid w:val="00085067"/>
    <w:rsid w:val="0008557E"/>
    <w:rsid w:val="000860F2"/>
    <w:rsid w:val="00086496"/>
    <w:rsid w:val="000864C7"/>
    <w:rsid w:val="000867EB"/>
    <w:rsid w:val="00086877"/>
    <w:rsid w:val="00086A2D"/>
    <w:rsid w:val="00086B2F"/>
    <w:rsid w:val="0008719F"/>
    <w:rsid w:val="000879C4"/>
    <w:rsid w:val="000903C7"/>
    <w:rsid w:val="0009060A"/>
    <w:rsid w:val="00090623"/>
    <w:rsid w:val="0009095E"/>
    <w:rsid w:val="00090AD2"/>
    <w:rsid w:val="00090BEC"/>
    <w:rsid w:val="00090F13"/>
    <w:rsid w:val="00091885"/>
    <w:rsid w:val="000921A7"/>
    <w:rsid w:val="00092464"/>
    <w:rsid w:val="00092941"/>
    <w:rsid w:val="00092D5D"/>
    <w:rsid w:val="0009335B"/>
    <w:rsid w:val="0009387A"/>
    <w:rsid w:val="00093E23"/>
    <w:rsid w:val="0009428F"/>
    <w:rsid w:val="0009488E"/>
    <w:rsid w:val="000950CA"/>
    <w:rsid w:val="0009537B"/>
    <w:rsid w:val="00095602"/>
    <w:rsid w:val="00095D9D"/>
    <w:rsid w:val="0009617C"/>
    <w:rsid w:val="000966B5"/>
    <w:rsid w:val="000967D7"/>
    <w:rsid w:val="000967E2"/>
    <w:rsid w:val="00097656"/>
    <w:rsid w:val="000A075B"/>
    <w:rsid w:val="000A08DF"/>
    <w:rsid w:val="000A09AE"/>
    <w:rsid w:val="000A0ECF"/>
    <w:rsid w:val="000A1157"/>
    <w:rsid w:val="000A14E5"/>
    <w:rsid w:val="000A195E"/>
    <w:rsid w:val="000A1A73"/>
    <w:rsid w:val="000A1DFD"/>
    <w:rsid w:val="000A2759"/>
    <w:rsid w:val="000A3DDD"/>
    <w:rsid w:val="000A419B"/>
    <w:rsid w:val="000A4344"/>
    <w:rsid w:val="000A4746"/>
    <w:rsid w:val="000A49FF"/>
    <w:rsid w:val="000A4BE3"/>
    <w:rsid w:val="000A5A3F"/>
    <w:rsid w:val="000A635E"/>
    <w:rsid w:val="000A6CAF"/>
    <w:rsid w:val="000A7266"/>
    <w:rsid w:val="000A7F21"/>
    <w:rsid w:val="000B0A7D"/>
    <w:rsid w:val="000B0BC5"/>
    <w:rsid w:val="000B12FD"/>
    <w:rsid w:val="000B1845"/>
    <w:rsid w:val="000B1BB9"/>
    <w:rsid w:val="000B1D71"/>
    <w:rsid w:val="000B2503"/>
    <w:rsid w:val="000B2BEF"/>
    <w:rsid w:val="000B4889"/>
    <w:rsid w:val="000B507C"/>
    <w:rsid w:val="000B5295"/>
    <w:rsid w:val="000B5C3F"/>
    <w:rsid w:val="000B5D5D"/>
    <w:rsid w:val="000B6152"/>
    <w:rsid w:val="000B6A2B"/>
    <w:rsid w:val="000B750F"/>
    <w:rsid w:val="000B7A54"/>
    <w:rsid w:val="000C0C97"/>
    <w:rsid w:val="000C0D4F"/>
    <w:rsid w:val="000C0DFB"/>
    <w:rsid w:val="000C1A45"/>
    <w:rsid w:val="000C2456"/>
    <w:rsid w:val="000C250C"/>
    <w:rsid w:val="000C2779"/>
    <w:rsid w:val="000C29BE"/>
    <w:rsid w:val="000C349B"/>
    <w:rsid w:val="000C38EC"/>
    <w:rsid w:val="000C3B6E"/>
    <w:rsid w:val="000C3BF6"/>
    <w:rsid w:val="000C3C01"/>
    <w:rsid w:val="000C3EB6"/>
    <w:rsid w:val="000C4116"/>
    <w:rsid w:val="000C4169"/>
    <w:rsid w:val="000C4356"/>
    <w:rsid w:val="000C4807"/>
    <w:rsid w:val="000C51D1"/>
    <w:rsid w:val="000C5659"/>
    <w:rsid w:val="000C5782"/>
    <w:rsid w:val="000C6DBB"/>
    <w:rsid w:val="000C71A1"/>
    <w:rsid w:val="000C72BF"/>
    <w:rsid w:val="000C797B"/>
    <w:rsid w:val="000C7C3C"/>
    <w:rsid w:val="000D0422"/>
    <w:rsid w:val="000D0563"/>
    <w:rsid w:val="000D1213"/>
    <w:rsid w:val="000D12B7"/>
    <w:rsid w:val="000D2761"/>
    <w:rsid w:val="000D309D"/>
    <w:rsid w:val="000D3195"/>
    <w:rsid w:val="000D377C"/>
    <w:rsid w:val="000D3C48"/>
    <w:rsid w:val="000D3EDF"/>
    <w:rsid w:val="000D43DC"/>
    <w:rsid w:val="000D52FD"/>
    <w:rsid w:val="000D5755"/>
    <w:rsid w:val="000D57BD"/>
    <w:rsid w:val="000D5EB8"/>
    <w:rsid w:val="000D64AE"/>
    <w:rsid w:val="000D66EF"/>
    <w:rsid w:val="000D69A5"/>
    <w:rsid w:val="000D702A"/>
    <w:rsid w:val="000D71FF"/>
    <w:rsid w:val="000D7600"/>
    <w:rsid w:val="000D7D5C"/>
    <w:rsid w:val="000E0383"/>
    <w:rsid w:val="000E0393"/>
    <w:rsid w:val="000E1EB5"/>
    <w:rsid w:val="000E1FD2"/>
    <w:rsid w:val="000E36FB"/>
    <w:rsid w:val="000E3822"/>
    <w:rsid w:val="000E393E"/>
    <w:rsid w:val="000E470D"/>
    <w:rsid w:val="000E479A"/>
    <w:rsid w:val="000E4F25"/>
    <w:rsid w:val="000E5164"/>
    <w:rsid w:val="000E600A"/>
    <w:rsid w:val="000E60F3"/>
    <w:rsid w:val="000E66E0"/>
    <w:rsid w:val="000E69BF"/>
    <w:rsid w:val="000E6F05"/>
    <w:rsid w:val="000E6F5C"/>
    <w:rsid w:val="000E732C"/>
    <w:rsid w:val="000E7DD6"/>
    <w:rsid w:val="000F0056"/>
    <w:rsid w:val="000F119B"/>
    <w:rsid w:val="000F1803"/>
    <w:rsid w:val="000F1B53"/>
    <w:rsid w:val="000F2015"/>
    <w:rsid w:val="000F2578"/>
    <w:rsid w:val="000F28AE"/>
    <w:rsid w:val="000F2FE2"/>
    <w:rsid w:val="000F315A"/>
    <w:rsid w:val="000F3533"/>
    <w:rsid w:val="000F4497"/>
    <w:rsid w:val="000F4847"/>
    <w:rsid w:val="000F499A"/>
    <w:rsid w:val="000F52A8"/>
    <w:rsid w:val="000F599A"/>
    <w:rsid w:val="000F5C9C"/>
    <w:rsid w:val="000F635B"/>
    <w:rsid w:val="000F6716"/>
    <w:rsid w:val="000F699D"/>
    <w:rsid w:val="000F7197"/>
    <w:rsid w:val="000F7698"/>
    <w:rsid w:val="000F78CF"/>
    <w:rsid w:val="00100533"/>
    <w:rsid w:val="001005B8"/>
    <w:rsid w:val="00100A85"/>
    <w:rsid w:val="0010131C"/>
    <w:rsid w:val="00101674"/>
    <w:rsid w:val="00101A0E"/>
    <w:rsid w:val="00102E26"/>
    <w:rsid w:val="001030FE"/>
    <w:rsid w:val="001037CD"/>
    <w:rsid w:val="001039F9"/>
    <w:rsid w:val="00103E8F"/>
    <w:rsid w:val="0010429D"/>
    <w:rsid w:val="0010431F"/>
    <w:rsid w:val="00104885"/>
    <w:rsid w:val="00104D40"/>
    <w:rsid w:val="00105896"/>
    <w:rsid w:val="00105C26"/>
    <w:rsid w:val="00105FE8"/>
    <w:rsid w:val="001061BE"/>
    <w:rsid w:val="0010644A"/>
    <w:rsid w:val="00106505"/>
    <w:rsid w:val="0010653C"/>
    <w:rsid w:val="001067B9"/>
    <w:rsid w:val="0010721A"/>
    <w:rsid w:val="001074AA"/>
    <w:rsid w:val="00110E34"/>
    <w:rsid w:val="00111A6C"/>
    <w:rsid w:val="00112421"/>
    <w:rsid w:val="001126A8"/>
    <w:rsid w:val="00112A85"/>
    <w:rsid w:val="001131DC"/>
    <w:rsid w:val="00114431"/>
    <w:rsid w:val="00115140"/>
    <w:rsid w:val="00115801"/>
    <w:rsid w:val="00115991"/>
    <w:rsid w:val="001159D6"/>
    <w:rsid w:val="001166F1"/>
    <w:rsid w:val="001169DD"/>
    <w:rsid w:val="00116A0E"/>
    <w:rsid w:val="00116C52"/>
    <w:rsid w:val="001170EF"/>
    <w:rsid w:val="00117185"/>
    <w:rsid w:val="00117462"/>
    <w:rsid w:val="001174C2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EF"/>
    <w:rsid w:val="00121018"/>
    <w:rsid w:val="00123AAE"/>
    <w:rsid w:val="0012433C"/>
    <w:rsid w:val="001248CE"/>
    <w:rsid w:val="00124BFF"/>
    <w:rsid w:val="001252E2"/>
    <w:rsid w:val="001253EB"/>
    <w:rsid w:val="001257BC"/>
    <w:rsid w:val="00125BD9"/>
    <w:rsid w:val="001264EE"/>
    <w:rsid w:val="00126CE8"/>
    <w:rsid w:val="00127278"/>
    <w:rsid w:val="001276B0"/>
    <w:rsid w:val="00127944"/>
    <w:rsid w:val="00127AB4"/>
    <w:rsid w:val="00127D7F"/>
    <w:rsid w:val="0013078A"/>
    <w:rsid w:val="00130901"/>
    <w:rsid w:val="00130BC3"/>
    <w:rsid w:val="00130C15"/>
    <w:rsid w:val="001310E6"/>
    <w:rsid w:val="00131210"/>
    <w:rsid w:val="0013151C"/>
    <w:rsid w:val="00131F8C"/>
    <w:rsid w:val="001320A0"/>
    <w:rsid w:val="0013377D"/>
    <w:rsid w:val="00134C06"/>
    <w:rsid w:val="00134F93"/>
    <w:rsid w:val="0013518D"/>
    <w:rsid w:val="001357B0"/>
    <w:rsid w:val="00135963"/>
    <w:rsid w:val="00135ADF"/>
    <w:rsid w:val="00136267"/>
    <w:rsid w:val="0013639C"/>
    <w:rsid w:val="00136757"/>
    <w:rsid w:val="0013698B"/>
    <w:rsid w:val="00136C2C"/>
    <w:rsid w:val="0013738D"/>
    <w:rsid w:val="001377BA"/>
    <w:rsid w:val="00137897"/>
    <w:rsid w:val="00137AB1"/>
    <w:rsid w:val="00137CBE"/>
    <w:rsid w:val="0014010B"/>
    <w:rsid w:val="00140215"/>
    <w:rsid w:val="001408A1"/>
    <w:rsid w:val="00140A93"/>
    <w:rsid w:val="00140ADD"/>
    <w:rsid w:val="00140C91"/>
    <w:rsid w:val="00140E1F"/>
    <w:rsid w:val="0014106F"/>
    <w:rsid w:val="00141444"/>
    <w:rsid w:val="001414DD"/>
    <w:rsid w:val="00141C49"/>
    <w:rsid w:val="00141CFF"/>
    <w:rsid w:val="00141F89"/>
    <w:rsid w:val="001428FC"/>
    <w:rsid w:val="0014393A"/>
    <w:rsid w:val="00143B9E"/>
    <w:rsid w:val="0014573C"/>
    <w:rsid w:val="0014593A"/>
    <w:rsid w:val="00145ACB"/>
    <w:rsid w:val="0014690E"/>
    <w:rsid w:val="001475B6"/>
    <w:rsid w:val="0015047C"/>
    <w:rsid w:val="00150580"/>
    <w:rsid w:val="00150ABE"/>
    <w:rsid w:val="00150AC8"/>
    <w:rsid w:val="00150C19"/>
    <w:rsid w:val="0015132C"/>
    <w:rsid w:val="001513CF"/>
    <w:rsid w:val="001514EB"/>
    <w:rsid w:val="00152B06"/>
    <w:rsid w:val="00152D51"/>
    <w:rsid w:val="001539D8"/>
    <w:rsid w:val="00153E75"/>
    <w:rsid w:val="00154666"/>
    <w:rsid w:val="001550B0"/>
    <w:rsid w:val="0015603F"/>
    <w:rsid w:val="00156094"/>
    <w:rsid w:val="001561D7"/>
    <w:rsid w:val="00156681"/>
    <w:rsid w:val="0015734E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2FF0"/>
    <w:rsid w:val="0016339F"/>
    <w:rsid w:val="001638B0"/>
    <w:rsid w:val="00163952"/>
    <w:rsid w:val="001646FA"/>
    <w:rsid w:val="00164A8B"/>
    <w:rsid w:val="00165109"/>
    <w:rsid w:val="001651D0"/>
    <w:rsid w:val="0016544E"/>
    <w:rsid w:val="00165481"/>
    <w:rsid w:val="001654FF"/>
    <w:rsid w:val="001657FC"/>
    <w:rsid w:val="00165B32"/>
    <w:rsid w:val="001661BD"/>
    <w:rsid w:val="00166205"/>
    <w:rsid w:val="00166A48"/>
    <w:rsid w:val="00166B82"/>
    <w:rsid w:val="00166EE6"/>
    <w:rsid w:val="001706A6"/>
    <w:rsid w:val="00171344"/>
    <w:rsid w:val="00171A23"/>
    <w:rsid w:val="00172832"/>
    <w:rsid w:val="00172961"/>
    <w:rsid w:val="001732E1"/>
    <w:rsid w:val="0017361A"/>
    <w:rsid w:val="001748A5"/>
    <w:rsid w:val="00174A81"/>
    <w:rsid w:val="00174D98"/>
    <w:rsid w:val="00175648"/>
    <w:rsid w:val="001756BD"/>
    <w:rsid w:val="00175721"/>
    <w:rsid w:val="00175821"/>
    <w:rsid w:val="00176159"/>
    <w:rsid w:val="00176732"/>
    <w:rsid w:val="00176BED"/>
    <w:rsid w:val="00176F2D"/>
    <w:rsid w:val="001771E2"/>
    <w:rsid w:val="00177CE6"/>
    <w:rsid w:val="00177F2E"/>
    <w:rsid w:val="0018042B"/>
    <w:rsid w:val="00180526"/>
    <w:rsid w:val="0018082A"/>
    <w:rsid w:val="00181402"/>
    <w:rsid w:val="00181B94"/>
    <w:rsid w:val="00181BB0"/>
    <w:rsid w:val="0018213F"/>
    <w:rsid w:val="0018225A"/>
    <w:rsid w:val="00182624"/>
    <w:rsid w:val="001826CA"/>
    <w:rsid w:val="00182C14"/>
    <w:rsid w:val="00182D3F"/>
    <w:rsid w:val="001837EC"/>
    <w:rsid w:val="00183BBB"/>
    <w:rsid w:val="00183DE0"/>
    <w:rsid w:val="00184A85"/>
    <w:rsid w:val="001851C2"/>
    <w:rsid w:val="00185B9E"/>
    <w:rsid w:val="00185BA9"/>
    <w:rsid w:val="00185D65"/>
    <w:rsid w:val="00186549"/>
    <w:rsid w:val="001867B0"/>
    <w:rsid w:val="00186CDB"/>
    <w:rsid w:val="001874EA"/>
    <w:rsid w:val="001875EF"/>
    <w:rsid w:val="00187846"/>
    <w:rsid w:val="00187B4B"/>
    <w:rsid w:val="00191B34"/>
    <w:rsid w:val="001925D8"/>
    <w:rsid w:val="00193119"/>
    <w:rsid w:val="00193464"/>
    <w:rsid w:val="00193F3C"/>
    <w:rsid w:val="00194778"/>
    <w:rsid w:val="00194911"/>
    <w:rsid w:val="001950ED"/>
    <w:rsid w:val="001954D3"/>
    <w:rsid w:val="00195DB9"/>
    <w:rsid w:val="00195E01"/>
    <w:rsid w:val="0019642B"/>
    <w:rsid w:val="00197162"/>
    <w:rsid w:val="00197353"/>
    <w:rsid w:val="001A006B"/>
    <w:rsid w:val="001A0400"/>
    <w:rsid w:val="001A04CF"/>
    <w:rsid w:val="001A17FC"/>
    <w:rsid w:val="001A2419"/>
    <w:rsid w:val="001A26FC"/>
    <w:rsid w:val="001A2A0A"/>
    <w:rsid w:val="001A2C06"/>
    <w:rsid w:val="001A31D2"/>
    <w:rsid w:val="001A35E4"/>
    <w:rsid w:val="001A370D"/>
    <w:rsid w:val="001A3FB8"/>
    <w:rsid w:val="001A4897"/>
    <w:rsid w:val="001A4E80"/>
    <w:rsid w:val="001A5044"/>
    <w:rsid w:val="001A5570"/>
    <w:rsid w:val="001A5588"/>
    <w:rsid w:val="001A5E58"/>
    <w:rsid w:val="001A600C"/>
    <w:rsid w:val="001A601C"/>
    <w:rsid w:val="001A703D"/>
    <w:rsid w:val="001A7BE7"/>
    <w:rsid w:val="001B060C"/>
    <w:rsid w:val="001B0B82"/>
    <w:rsid w:val="001B0C20"/>
    <w:rsid w:val="001B0E50"/>
    <w:rsid w:val="001B1064"/>
    <w:rsid w:val="001B1267"/>
    <w:rsid w:val="001B24FF"/>
    <w:rsid w:val="001B2544"/>
    <w:rsid w:val="001B2D8F"/>
    <w:rsid w:val="001B3B67"/>
    <w:rsid w:val="001B433F"/>
    <w:rsid w:val="001B44B6"/>
    <w:rsid w:val="001B4EF7"/>
    <w:rsid w:val="001B6370"/>
    <w:rsid w:val="001B649E"/>
    <w:rsid w:val="001B671B"/>
    <w:rsid w:val="001B6DAF"/>
    <w:rsid w:val="001B7672"/>
    <w:rsid w:val="001C005E"/>
    <w:rsid w:val="001C11CA"/>
    <w:rsid w:val="001C2219"/>
    <w:rsid w:val="001C230B"/>
    <w:rsid w:val="001C24DA"/>
    <w:rsid w:val="001C2F94"/>
    <w:rsid w:val="001C3480"/>
    <w:rsid w:val="001C3A7E"/>
    <w:rsid w:val="001C3C92"/>
    <w:rsid w:val="001C48FD"/>
    <w:rsid w:val="001C535A"/>
    <w:rsid w:val="001C5925"/>
    <w:rsid w:val="001C593F"/>
    <w:rsid w:val="001C5A54"/>
    <w:rsid w:val="001C5EA8"/>
    <w:rsid w:val="001C5EF2"/>
    <w:rsid w:val="001C6030"/>
    <w:rsid w:val="001C6BD4"/>
    <w:rsid w:val="001C6C95"/>
    <w:rsid w:val="001C6CE3"/>
    <w:rsid w:val="001C74E8"/>
    <w:rsid w:val="001C7AD3"/>
    <w:rsid w:val="001D008C"/>
    <w:rsid w:val="001D0286"/>
    <w:rsid w:val="001D04F0"/>
    <w:rsid w:val="001D1233"/>
    <w:rsid w:val="001D1575"/>
    <w:rsid w:val="001D169A"/>
    <w:rsid w:val="001D19E7"/>
    <w:rsid w:val="001D1DA4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680E"/>
    <w:rsid w:val="001D6E3F"/>
    <w:rsid w:val="001D6EC7"/>
    <w:rsid w:val="001D75DE"/>
    <w:rsid w:val="001D773F"/>
    <w:rsid w:val="001D7E16"/>
    <w:rsid w:val="001D7F7C"/>
    <w:rsid w:val="001E0021"/>
    <w:rsid w:val="001E08D8"/>
    <w:rsid w:val="001E1235"/>
    <w:rsid w:val="001E1261"/>
    <w:rsid w:val="001E1E00"/>
    <w:rsid w:val="001E2439"/>
    <w:rsid w:val="001E293C"/>
    <w:rsid w:val="001E2963"/>
    <w:rsid w:val="001E3E91"/>
    <w:rsid w:val="001E4771"/>
    <w:rsid w:val="001E4789"/>
    <w:rsid w:val="001E49C9"/>
    <w:rsid w:val="001E4C5F"/>
    <w:rsid w:val="001E5117"/>
    <w:rsid w:val="001E5548"/>
    <w:rsid w:val="001E5D70"/>
    <w:rsid w:val="001E64BE"/>
    <w:rsid w:val="001E65F9"/>
    <w:rsid w:val="001E66FE"/>
    <w:rsid w:val="001E6875"/>
    <w:rsid w:val="001E6CCA"/>
    <w:rsid w:val="001E6E63"/>
    <w:rsid w:val="001E6F1B"/>
    <w:rsid w:val="001F0306"/>
    <w:rsid w:val="001F14AA"/>
    <w:rsid w:val="001F15D9"/>
    <w:rsid w:val="001F1B45"/>
    <w:rsid w:val="001F223F"/>
    <w:rsid w:val="001F353F"/>
    <w:rsid w:val="001F4019"/>
    <w:rsid w:val="001F4808"/>
    <w:rsid w:val="001F4996"/>
    <w:rsid w:val="001F5EAA"/>
    <w:rsid w:val="001F6C05"/>
    <w:rsid w:val="001F6C30"/>
    <w:rsid w:val="002002A4"/>
    <w:rsid w:val="002002CE"/>
    <w:rsid w:val="00201800"/>
    <w:rsid w:val="00203446"/>
    <w:rsid w:val="00203C02"/>
    <w:rsid w:val="00204C92"/>
    <w:rsid w:val="00205135"/>
    <w:rsid w:val="00205241"/>
    <w:rsid w:val="00205D8B"/>
    <w:rsid w:val="00205EFB"/>
    <w:rsid w:val="00205F93"/>
    <w:rsid w:val="002061B0"/>
    <w:rsid w:val="00206270"/>
    <w:rsid w:val="0020681C"/>
    <w:rsid w:val="00206DA8"/>
    <w:rsid w:val="0020711D"/>
    <w:rsid w:val="0020736D"/>
    <w:rsid w:val="00207782"/>
    <w:rsid w:val="002079EE"/>
    <w:rsid w:val="00207E1A"/>
    <w:rsid w:val="00211453"/>
    <w:rsid w:val="002114C9"/>
    <w:rsid w:val="002115B0"/>
    <w:rsid w:val="0021208D"/>
    <w:rsid w:val="00214000"/>
    <w:rsid w:val="00214205"/>
    <w:rsid w:val="002142C3"/>
    <w:rsid w:val="002143CA"/>
    <w:rsid w:val="00214955"/>
    <w:rsid w:val="00214C62"/>
    <w:rsid w:val="002155DD"/>
    <w:rsid w:val="0021567E"/>
    <w:rsid w:val="002158A2"/>
    <w:rsid w:val="00215EB9"/>
    <w:rsid w:val="00216754"/>
    <w:rsid w:val="00216CEC"/>
    <w:rsid w:val="0021765A"/>
    <w:rsid w:val="002179FE"/>
    <w:rsid w:val="00217C41"/>
    <w:rsid w:val="00217E08"/>
    <w:rsid w:val="00220B51"/>
    <w:rsid w:val="00220D02"/>
    <w:rsid w:val="002214F8"/>
    <w:rsid w:val="00223026"/>
    <w:rsid w:val="00223255"/>
    <w:rsid w:val="00223867"/>
    <w:rsid w:val="00223BB3"/>
    <w:rsid w:val="00223DCD"/>
    <w:rsid w:val="00223E82"/>
    <w:rsid w:val="002246D0"/>
    <w:rsid w:val="00225829"/>
    <w:rsid w:val="0022596C"/>
    <w:rsid w:val="00226391"/>
    <w:rsid w:val="00226D12"/>
    <w:rsid w:val="00226EC1"/>
    <w:rsid w:val="00227138"/>
    <w:rsid w:val="0023042E"/>
    <w:rsid w:val="0023067E"/>
    <w:rsid w:val="00230C74"/>
    <w:rsid w:val="0023146C"/>
    <w:rsid w:val="00232D96"/>
    <w:rsid w:val="002336AF"/>
    <w:rsid w:val="002343F8"/>
    <w:rsid w:val="00234B64"/>
    <w:rsid w:val="00235852"/>
    <w:rsid w:val="00236189"/>
    <w:rsid w:val="00236513"/>
    <w:rsid w:val="00236F53"/>
    <w:rsid w:val="00240388"/>
    <w:rsid w:val="002408B0"/>
    <w:rsid w:val="00241367"/>
    <w:rsid w:val="002413A9"/>
    <w:rsid w:val="002413AB"/>
    <w:rsid w:val="00241611"/>
    <w:rsid w:val="00241F1E"/>
    <w:rsid w:val="002421D0"/>
    <w:rsid w:val="0024231F"/>
    <w:rsid w:val="00242519"/>
    <w:rsid w:val="002426C0"/>
    <w:rsid w:val="0024334C"/>
    <w:rsid w:val="00243DC3"/>
    <w:rsid w:val="002452F9"/>
    <w:rsid w:val="0024544B"/>
    <w:rsid w:val="00245580"/>
    <w:rsid w:val="00246736"/>
    <w:rsid w:val="00246B25"/>
    <w:rsid w:val="00246CF5"/>
    <w:rsid w:val="002473AA"/>
    <w:rsid w:val="002476D2"/>
    <w:rsid w:val="0025157A"/>
    <w:rsid w:val="0025177B"/>
    <w:rsid w:val="00251BA7"/>
    <w:rsid w:val="00251F79"/>
    <w:rsid w:val="00252AAC"/>
    <w:rsid w:val="0025316F"/>
    <w:rsid w:val="00253416"/>
    <w:rsid w:val="00253B74"/>
    <w:rsid w:val="002546F7"/>
    <w:rsid w:val="00254913"/>
    <w:rsid w:val="00254EA0"/>
    <w:rsid w:val="0025609F"/>
    <w:rsid w:val="00256B36"/>
    <w:rsid w:val="00256B96"/>
    <w:rsid w:val="00256FE3"/>
    <w:rsid w:val="0025717A"/>
    <w:rsid w:val="00257360"/>
    <w:rsid w:val="002579A6"/>
    <w:rsid w:val="00260819"/>
    <w:rsid w:val="00260BB6"/>
    <w:rsid w:val="0026128D"/>
    <w:rsid w:val="002613AE"/>
    <w:rsid w:val="00261535"/>
    <w:rsid w:val="0026233B"/>
    <w:rsid w:val="0026276E"/>
    <w:rsid w:val="00262CEB"/>
    <w:rsid w:val="002648F6"/>
    <w:rsid w:val="00264AF6"/>
    <w:rsid w:val="002650AB"/>
    <w:rsid w:val="002651C8"/>
    <w:rsid w:val="002653B2"/>
    <w:rsid w:val="00265647"/>
    <w:rsid w:val="00265838"/>
    <w:rsid w:val="0026620B"/>
    <w:rsid w:val="00266E2E"/>
    <w:rsid w:val="00267867"/>
    <w:rsid w:val="00267ACD"/>
    <w:rsid w:val="00267CB0"/>
    <w:rsid w:val="002704F6"/>
    <w:rsid w:val="00270F45"/>
    <w:rsid w:val="002715BD"/>
    <w:rsid w:val="00271D95"/>
    <w:rsid w:val="002725ED"/>
    <w:rsid w:val="00272616"/>
    <w:rsid w:val="00273491"/>
    <w:rsid w:val="0027367D"/>
    <w:rsid w:val="00273A3C"/>
    <w:rsid w:val="00273FC6"/>
    <w:rsid w:val="00273FF4"/>
    <w:rsid w:val="00275BA8"/>
    <w:rsid w:val="00275E9C"/>
    <w:rsid w:val="002764FF"/>
    <w:rsid w:val="00276870"/>
    <w:rsid w:val="0027726D"/>
    <w:rsid w:val="002775BF"/>
    <w:rsid w:val="0028063F"/>
    <w:rsid w:val="002824EF"/>
    <w:rsid w:val="00282626"/>
    <w:rsid w:val="002828EB"/>
    <w:rsid w:val="00282A2D"/>
    <w:rsid w:val="00282C6B"/>
    <w:rsid w:val="00282D21"/>
    <w:rsid w:val="00283118"/>
    <w:rsid w:val="00283315"/>
    <w:rsid w:val="00283DFB"/>
    <w:rsid w:val="002840BE"/>
    <w:rsid w:val="00284E9A"/>
    <w:rsid w:val="00286494"/>
    <w:rsid w:val="00286AC5"/>
    <w:rsid w:val="00287365"/>
    <w:rsid w:val="002875F4"/>
    <w:rsid w:val="00287B87"/>
    <w:rsid w:val="00287E11"/>
    <w:rsid w:val="00290373"/>
    <w:rsid w:val="0029098D"/>
    <w:rsid w:val="00290F03"/>
    <w:rsid w:val="00291109"/>
    <w:rsid w:val="0029121D"/>
    <w:rsid w:val="002915D0"/>
    <w:rsid w:val="00291F81"/>
    <w:rsid w:val="00292691"/>
    <w:rsid w:val="00292D84"/>
    <w:rsid w:val="002946D0"/>
    <w:rsid w:val="0029471A"/>
    <w:rsid w:val="00294F7E"/>
    <w:rsid w:val="00295018"/>
    <w:rsid w:val="002950CB"/>
    <w:rsid w:val="00295AA0"/>
    <w:rsid w:val="00295CC2"/>
    <w:rsid w:val="00295FB6"/>
    <w:rsid w:val="00296828"/>
    <w:rsid w:val="00296BE6"/>
    <w:rsid w:val="00296D84"/>
    <w:rsid w:val="00297AD5"/>
    <w:rsid w:val="002A02BB"/>
    <w:rsid w:val="002A03C7"/>
    <w:rsid w:val="002A09B9"/>
    <w:rsid w:val="002A0B82"/>
    <w:rsid w:val="002A0C12"/>
    <w:rsid w:val="002A1120"/>
    <w:rsid w:val="002A22EC"/>
    <w:rsid w:val="002A28AC"/>
    <w:rsid w:val="002A3C6A"/>
    <w:rsid w:val="002A3CC4"/>
    <w:rsid w:val="002A4187"/>
    <w:rsid w:val="002A4759"/>
    <w:rsid w:val="002A4BC9"/>
    <w:rsid w:val="002A53AF"/>
    <w:rsid w:val="002A5974"/>
    <w:rsid w:val="002A6553"/>
    <w:rsid w:val="002A67AC"/>
    <w:rsid w:val="002A6BF1"/>
    <w:rsid w:val="002A6C53"/>
    <w:rsid w:val="002A7CAD"/>
    <w:rsid w:val="002B0174"/>
    <w:rsid w:val="002B02C7"/>
    <w:rsid w:val="002B1175"/>
    <w:rsid w:val="002B146E"/>
    <w:rsid w:val="002B148D"/>
    <w:rsid w:val="002B1EB1"/>
    <w:rsid w:val="002B2B2D"/>
    <w:rsid w:val="002B2CC0"/>
    <w:rsid w:val="002B33AF"/>
    <w:rsid w:val="002B36F9"/>
    <w:rsid w:val="002B3A9A"/>
    <w:rsid w:val="002B4936"/>
    <w:rsid w:val="002B4D57"/>
    <w:rsid w:val="002B5E89"/>
    <w:rsid w:val="002B609E"/>
    <w:rsid w:val="002B67B9"/>
    <w:rsid w:val="002B6CC0"/>
    <w:rsid w:val="002B7242"/>
    <w:rsid w:val="002B7AB5"/>
    <w:rsid w:val="002C0838"/>
    <w:rsid w:val="002C11E3"/>
    <w:rsid w:val="002C1294"/>
    <w:rsid w:val="002C2118"/>
    <w:rsid w:val="002C2430"/>
    <w:rsid w:val="002C25EE"/>
    <w:rsid w:val="002C30AF"/>
    <w:rsid w:val="002C33EC"/>
    <w:rsid w:val="002C3468"/>
    <w:rsid w:val="002C3D22"/>
    <w:rsid w:val="002C3EEC"/>
    <w:rsid w:val="002C4FB8"/>
    <w:rsid w:val="002C5041"/>
    <w:rsid w:val="002C523F"/>
    <w:rsid w:val="002C52B1"/>
    <w:rsid w:val="002C567A"/>
    <w:rsid w:val="002C5725"/>
    <w:rsid w:val="002C5A8B"/>
    <w:rsid w:val="002C66A6"/>
    <w:rsid w:val="002C6A7A"/>
    <w:rsid w:val="002C6C0D"/>
    <w:rsid w:val="002C6EE4"/>
    <w:rsid w:val="002C7CEE"/>
    <w:rsid w:val="002D004F"/>
    <w:rsid w:val="002D1C93"/>
    <w:rsid w:val="002D2C95"/>
    <w:rsid w:val="002D2DE4"/>
    <w:rsid w:val="002D3288"/>
    <w:rsid w:val="002D3EAC"/>
    <w:rsid w:val="002D42EF"/>
    <w:rsid w:val="002D48B3"/>
    <w:rsid w:val="002D58F9"/>
    <w:rsid w:val="002D677E"/>
    <w:rsid w:val="002D6C03"/>
    <w:rsid w:val="002D7BFB"/>
    <w:rsid w:val="002D7D9C"/>
    <w:rsid w:val="002E034A"/>
    <w:rsid w:val="002E14BA"/>
    <w:rsid w:val="002E272C"/>
    <w:rsid w:val="002E2CC9"/>
    <w:rsid w:val="002E3242"/>
    <w:rsid w:val="002E3A82"/>
    <w:rsid w:val="002E4978"/>
    <w:rsid w:val="002E5CE0"/>
    <w:rsid w:val="002E5EF0"/>
    <w:rsid w:val="002E63A5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2FA7"/>
    <w:rsid w:val="002F3699"/>
    <w:rsid w:val="002F3843"/>
    <w:rsid w:val="002F3978"/>
    <w:rsid w:val="002F4889"/>
    <w:rsid w:val="002F50E6"/>
    <w:rsid w:val="002F5360"/>
    <w:rsid w:val="002F604F"/>
    <w:rsid w:val="002F6367"/>
    <w:rsid w:val="002F6C89"/>
    <w:rsid w:val="002F7802"/>
    <w:rsid w:val="002F7AD6"/>
    <w:rsid w:val="002F7DF9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EF3"/>
    <w:rsid w:val="00304F31"/>
    <w:rsid w:val="003057AC"/>
    <w:rsid w:val="00305AB2"/>
    <w:rsid w:val="00305D57"/>
    <w:rsid w:val="00305D98"/>
    <w:rsid w:val="00306012"/>
    <w:rsid w:val="003064BD"/>
    <w:rsid w:val="00306C8C"/>
    <w:rsid w:val="003072D0"/>
    <w:rsid w:val="00307437"/>
    <w:rsid w:val="00307A01"/>
    <w:rsid w:val="00310963"/>
    <w:rsid w:val="00311A73"/>
    <w:rsid w:val="00311FD8"/>
    <w:rsid w:val="003121CB"/>
    <w:rsid w:val="003126E7"/>
    <w:rsid w:val="0031291A"/>
    <w:rsid w:val="00312EC2"/>
    <w:rsid w:val="00313229"/>
    <w:rsid w:val="0031370B"/>
    <w:rsid w:val="00313968"/>
    <w:rsid w:val="00313A9A"/>
    <w:rsid w:val="00313E4A"/>
    <w:rsid w:val="00313E73"/>
    <w:rsid w:val="003141DD"/>
    <w:rsid w:val="003148C6"/>
    <w:rsid w:val="003154E4"/>
    <w:rsid w:val="003156A0"/>
    <w:rsid w:val="003158EC"/>
    <w:rsid w:val="00316496"/>
    <w:rsid w:val="003173FD"/>
    <w:rsid w:val="003201D0"/>
    <w:rsid w:val="0032040B"/>
    <w:rsid w:val="00320472"/>
    <w:rsid w:val="00320495"/>
    <w:rsid w:val="00320582"/>
    <w:rsid w:val="003205D5"/>
    <w:rsid w:val="00320BB6"/>
    <w:rsid w:val="00321B03"/>
    <w:rsid w:val="003237F1"/>
    <w:rsid w:val="00324123"/>
    <w:rsid w:val="003249CF"/>
    <w:rsid w:val="00325110"/>
    <w:rsid w:val="003253A5"/>
    <w:rsid w:val="00325412"/>
    <w:rsid w:val="00325975"/>
    <w:rsid w:val="00325C96"/>
    <w:rsid w:val="00326FA1"/>
    <w:rsid w:val="0032706B"/>
    <w:rsid w:val="0032735E"/>
    <w:rsid w:val="003273BF"/>
    <w:rsid w:val="00327A87"/>
    <w:rsid w:val="00327C21"/>
    <w:rsid w:val="00327E9E"/>
    <w:rsid w:val="0033022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2F2"/>
    <w:rsid w:val="00332FF0"/>
    <w:rsid w:val="0033308B"/>
    <w:rsid w:val="0033332E"/>
    <w:rsid w:val="003354B3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E3B"/>
    <w:rsid w:val="00340EED"/>
    <w:rsid w:val="003413AE"/>
    <w:rsid w:val="00341835"/>
    <w:rsid w:val="00342BFA"/>
    <w:rsid w:val="0034391D"/>
    <w:rsid w:val="003443DF"/>
    <w:rsid w:val="003452A8"/>
    <w:rsid w:val="00345B60"/>
    <w:rsid w:val="003461C0"/>
    <w:rsid w:val="003462A8"/>
    <w:rsid w:val="003462FC"/>
    <w:rsid w:val="00346407"/>
    <w:rsid w:val="00347510"/>
    <w:rsid w:val="003478FF"/>
    <w:rsid w:val="00347BE4"/>
    <w:rsid w:val="00350ADA"/>
    <w:rsid w:val="0035183F"/>
    <w:rsid w:val="00351BD6"/>
    <w:rsid w:val="00351E1E"/>
    <w:rsid w:val="00352380"/>
    <w:rsid w:val="00352D54"/>
    <w:rsid w:val="00354CCB"/>
    <w:rsid w:val="00355D9E"/>
    <w:rsid w:val="00356474"/>
    <w:rsid w:val="00356566"/>
    <w:rsid w:val="00356EED"/>
    <w:rsid w:val="00361742"/>
    <w:rsid w:val="00361BA4"/>
    <w:rsid w:val="00361DE4"/>
    <w:rsid w:val="00361E4A"/>
    <w:rsid w:val="00362511"/>
    <w:rsid w:val="003625BC"/>
    <w:rsid w:val="00363A05"/>
    <w:rsid w:val="00363D11"/>
    <w:rsid w:val="00363DE1"/>
    <w:rsid w:val="00363F9F"/>
    <w:rsid w:val="00364063"/>
    <w:rsid w:val="003641F2"/>
    <w:rsid w:val="00364498"/>
    <w:rsid w:val="003646C9"/>
    <w:rsid w:val="0036493F"/>
    <w:rsid w:val="00364961"/>
    <w:rsid w:val="00364E6B"/>
    <w:rsid w:val="0036514D"/>
    <w:rsid w:val="003660AF"/>
    <w:rsid w:val="00366263"/>
    <w:rsid w:val="003679CB"/>
    <w:rsid w:val="003700F3"/>
    <w:rsid w:val="003701E1"/>
    <w:rsid w:val="003709C9"/>
    <w:rsid w:val="0037179A"/>
    <w:rsid w:val="003721F5"/>
    <w:rsid w:val="00372681"/>
    <w:rsid w:val="00372960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55D4"/>
    <w:rsid w:val="003755D5"/>
    <w:rsid w:val="00376888"/>
    <w:rsid w:val="00376D33"/>
    <w:rsid w:val="00377318"/>
    <w:rsid w:val="003779C4"/>
    <w:rsid w:val="00377B14"/>
    <w:rsid w:val="003807A3"/>
    <w:rsid w:val="003807F5"/>
    <w:rsid w:val="00380B42"/>
    <w:rsid w:val="00382094"/>
    <w:rsid w:val="0038309E"/>
    <w:rsid w:val="0038386B"/>
    <w:rsid w:val="00383D6C"/>
    <w:rsid w:val="00384B8E"/>
    <w:rsid w:val="00384CCD"/>
    <w:rsid w:val="0038514E"/>
    <w:rsid w:val="00385D00"/>
    <w:rsid w:val="00385F65"/>
    <w:rsid w:val="00386454"/>
    <w:rsid w:val="003868B0"/>
    <w:rsid w:val="003872DF"/>
    <w:rsid w:val="00387391"/>
    <w:rsid w:val="00390338"/>
    <w:rsid w:val="003910B2"/>
    <w:rsid w:val="00392121"/>
    <w:rsid w:val="0039257F"/>
    <w:rsid w:val="00392868"/>
    <w:rsid w:val="003930E8"/>
    <w:rsid w:val="003942F1"/>
    <w:rsid w:val="00394A2F"/>
    <w:rsid w:val="00394DF9"/>
    <w:rsid w:val="00394FE0"/>
    <w:rsid w:val="00395376"/>
    <w:rsid w:val="003954D3"/>
    <w:rsid w:val="00395CD0"/>
    <w:rsid w:val="003972F8"/>
    <w:rsid w:val="00397676"/>
    <w:rsid w:val="003A0498"/>
    <w:rsid w:val="003A0627"/>
    <w:rsid w:val="003A11AA"/>
    <w:rsid w:val="003A13DA"/>
    <w:rsid w:val="003A165C"/>
    <w:rsid w:val="003A176B"/>
    <w:rsid w:val="003A20DB"/>
    <w:rsid w:val="003A2273"/>
    <w:rsid w:val="003A283B"/>
    <w:rsid w:val="003A2A91"/>
    <w:rsid w:val="003A3539"/>
    <w:rsid w:val="003A46C8"/>
    <w:rsid w:val="003A4781"/>
    <w:rsid w:val="003A4C3B"/>
    <w:rsid w:val="003A5783"/>
    <w:rsid w:val="003A5AFB"/>
    <w:rsid w:val="003A624C"/>
    <w:rsid w:val="003A63BE"/>
    <w:rsid w:val="003A6546"/>
    <w:rsid w:val="003A6BB9"/>
    <w:rsid w:val="003A6CBC"/>
    <w:rsid w:val="003A6FAE"/>
    <w:rsid w:val="003A6FDE"/>
    <w:rsid w:val="003A75C7"/>
    <w:rsid w:val="003A7A09"/>
    <w:rsid w:val="003B10B9"/>
    <w:rsid w:val="003B21FC"/>
    <w:rsid w:val="003B22F6"/>
    <w:rsid w:val="003B3837"/>
    <w:rsid w:val="003B38AC"/>
    <w:rsid w:val="003B3B86"/>
    <w:rsid w:val="003B40B4"/>
    <w:rsid w:val="003B4229"/>
    <w:rsid w:val="003B5151"/>
    <w:rsid w:val="003B60C3"/>
    <w:rsid w:val="003C0B58"/>
    <w:rsid w:val="003C115F"/>
    <w:rsid w:val="003C1192"/>
    <w:rsid w:val="003C1846"/>
    <w:rsid w:val="003C1ACE"/>
    <w:rsid w:val="003C21A6"/>
    <w:rsid w:val="003C232F"/>
    <w:rsid w:val="003C241F"/>
    <w:rsid w:val="003C515A"/>
    <w:rsid w:val="003C5C94"/>
    <w:rsid w:val="003C6024"/>
    <w:rsid w:val="003C6584"/>
    <w:rsid w:val="003C6AAB"/>
    <w:rsid w:val="003C75B7"/>
    <w:rsid w:val="003C7876"/>
    <w:rsid w:val="003C79C8"/>
    <w:rsid w:val="003C7D1A"/>
    <w:rsid w:val="003C7FFE"/>
    <w:rsid w:val="003D0176"/>
    <w:rsid w:val="003D0D95"/>
    <w:rsid w:val="003D10EE"/>
    <w:rsid w:val="003D1299"/>
    <w:rsid w:val="003D12A9"/>
    <w:rsid w:val="003D15EB"/>
    <w:rsid w:val="003D21E7"/>
    <w:rsid w:val="003D2607"/>
    <w:rsid w:val="003D2A05"/>
    <w:rsid w:val="003D323A"/>
    <w:rsid w:val="003D36D5"/>
    <w:rsid w:val="003D3E7A"/>
    <w:rsid w:val="003D4B2B"/>
    <w:rsid w:val="003D4D60"/>
    <w:rsid w:val="003D501D"/>
    <w:rsid w:val="003D5B21"/>
    <w:rsid w:val="003D6CDC"/>
    <w:rsid w:val="003D7128"/>
    <w:rsid w:val="003D7148"/>
    <w:rsid w:val="003D7310"/>
    <w:rsid w:val="003D7411"/>
    <w:rsid w:val="003D7A64"/>
    <w:rsid w:val="003D7B0B"/>
    <w:rsid w:val="003E03B7"/>
    <w:rsid w:val="003E0976"/>
    <w:rsid w:val="003E0A65"/>
    <w:rsid w:val="003E0B31"/>
    <w:rsid w:val="003E12F1"/>
    <w:rsid w:val="003E1BF5"/>
    <w:rsid w:val="003E200E"/>
    <w:rsid w:val="003E24F8"/>
    <w:rsid w:val="003E260B"/>
    <w:rsid w:val="003E2C9E"/>
    <w:rsid w:val="003E3B86"/>
    <w:rsid w:val="003E4867"/>
    <w:rsid w:val="003E4964"/>
    <w:rsid w:val="003E4E9D"/>
    <w:rsid w:val="003E5386"/>
    <w:rsid w:val="003E55E4"/>
    <w:rsid w:val="003E5D0F"/>
    <w:rsid w:val="003E5D12"/>
    <w:rsid w:val="003E63BD"/>
    <w:rsid w:val="003E73AB"/>
    <w:rsid w:val="003E73EA"/>
    <w:rsid w:val="003F01F7"/>
    <w:rsid w:val="003F045B"/>
    <w:rsid w:val="003F0EDD"/>
    <w:rsid w:val="003F107F"/>
    <w:rsid w:val="003F29F0"/>
    <w:rsid w:val="003F302D"/>
    <w:rsid w:val="003F4722"/>
    <w:rsid w:val="003F4855"/>
    <w:rsid w:val="003F53EA"/>
    <w:rsid w:val="003F558B"/>
    <w:rsid w:val="003F55BE"/>
    <w:rsid w:val="003F5CD7"/>
    <w:rsid w:val="003F5EFD"/>
    <w:rsid w:val="003F6539"/>
    <w:rsid w:val="003F6B0F"/>
    <w:rsid w:val="003F73E5"/>
    <w:rsid w:val="003F78F3"/>
    <w:rsid w:val="003F7FB5"/>
    <w:rsid w:val="004006DD"/>
    <w:rsid w:val="00400856"/>
    <w:rsid w:val="00400A2E"/>
    <w:rsid w:val="00400F9A"/>
    <w:rsid w:val="00401BD2"/>
    <w:rsid w:val="00403A52"/>
    <w:rsid w:val="004044B1"/>
    <w:rsid w:val="00405371"/>
    <w:rsid w:val="004058F6"/>
    <w:rsid w:val="00405949"/>
    <w:rsid w:val="00405E81"/>
    <w:rsid w:val="00406677"/>
    <w:rsid w:val="00406BE9"/>
    <w:rsid w:val="00406DC4"/>
    <w:rsid w:val="00407494"/>
    <w:rsid w:val="00407A2A"/>
    <w:rsid w:val="0041079D"/>
    <w:rsid w:val="004108C7"/>
    <w:rsid w:val="00410DD6"/>
    <w:rsid w:val="0041140E"/>
    <w:rsid w:val="00411ACA"/>
    <w:rsid w:val="004129D5"/>
    <w:rsid w:val="0041335B"/>
    <w:rsid w:val="0041338D"/>
    <w:rsid w:val="0041363A"/>
    <w:rsid w:val="00413857"/>
    <w:rsid w:val="00414E1B"/>
    <w:rsid w:val="00414E3B"/>
    <w:rsid w:val="00415220"/>
    <w:rsid w:val="00415458"/>
    <w:rsid w:val="00415A7A"/>
    <w:rsid w:val="00416EAB"/>
    <w:rsid w:val="004179E5"/>
    <w:rsid w:val="00420026"/>
    <w:rsid w:val="004210A5"/>
    <w:rsid w:val="0042234B"/>
    <w:rsid w:val="00422395"/>
    <w:rsid w:val="00422B20"/>
    <w:rsid w:val="00423155"/>
    <w:rsid w:val="0042376F"/>
    <w:rsid w:val="00423BA1"/>
    <w:rsid w:val="0042532C"/>
    <w:rsid w:val="004255E3"/>
    <w:rsid w:val="0042614E"/>
    <w:rsid w:val="00426286"/>
    <w:rsid w:val="004263B7"/>
    <w:rsid w:val="00426EB1"/>
    <w:rsid w:val="00427A9B"/>
    <w:rsid w:val="00430BB2"/>
    <w:rsid w:val="00430DA8"/>
    <w:rsid w:val="0043152D"/>
    <w:rsid w:val="00431DAB"/>
    <w:rsid w:val="004324A7"/>
    <w:rsid w:val="004326BE"/>
    <w:rsid w:val="00432C6F"/>
    <w:rsid w:val="00433C01"/>
    <w:rsid w:val="00434865"/>
    <w:rsid w:val="00435D73"/>
    <w:rsid w:val="00436D79"/>
    <w:rsid w:val="00436E63"/>
    <w:rsid w:val="00437305"/>
    <w:rsid w:val="00437CFB"/>
    <w:rsid w:val="0044046A"/>
    <w:rsid w:val="00440D0E"/>
    <w:rsid w:val="004411DC"/>
    <w:rsid w:val="0044149A"/>
    <w:rsid w:val="00442A40"/>
    <w:rsid w:val="004431A5"/>
    <w:rsid w:val="00443AA0"/>
    <w:rsid w:val="00444CDC"/>
    <w:rsid w:val="00444ED5"/>
    <w:rsid w:val="004461ED"/>
    <w:rsid w:val="0044637E"/>
    <w:rsid w:val="004469AD"/>
    <w:rsid w:val="00446B2F"/>
    <w:rsid w:val="00446F93"/>
    <w:rsid w:val="00447243"/>
    <w:rsid w:val="00447B20"/>
    <w:rsid w:val="00450123"/>
    <w:rsid w:val="00450467"/>
    <w:rsid w:val="004506B4"/>
    <w:rsid w:val="00450D79"/>
    <w:rsid w:val="00450F91"/>
    <w:rsid w:val="00451360"/>
    <w:rsid w:val="00451418"/>
    <w:rsid w:val="00451698"/>
    <w:rsid w:val="00451E09"/>
    <w:rsid w:val="004522A4"/>
    <w:rsid w:val="00452596"/>
    <w:rsid w:val="004525B5"/>
    <w:rsid w:val="0045280B"/>
    <w:rsid w:val="00453EAE"/>
    <w:rsid w:val="00453F8B"/>
    <w:rsid w:val="004549B8"/>
    <w:rsid w:val="00455788"/>
    <w:rsid w:val="00455975"/>
    <w:rsid w:val="004565D0"/>
    <w:rsid w:val="004566F2"/>
    <w:rsid w:val="004572BF"/>
    <w:rsid w:val="00457415"/>
    <w:rsid w:val="00457602"/>
    <w:rsid w:val="004602DA"/>
    <w:rsid w:val="00460614"/>
    <w:rsid w:val="00460A2F"/>
    <w:rsid w:val="00460A8C"/>
    <w:rsid w:val="00460E3A"/>
    <w:rsid w:val="004616D0"/>
    <w:rsid w:val="0046188D"/>
    <w:rsid w:val="00461AFC"/>
    <w:rsid w:val="004628A4"/>
    <w:rsid w:val="0046291E"/>
    <w:rsid w:val="00462F4E"/>
    <w:rsid w:val="004642E0"/>
    <w:rsid w:val="00464B60"/>
    <w:rsid w:val="00465A79"/>
    <w:rsid w:val="004660E5"/>
    <w:rsid w:val="004664A0"/>
    <w:rsid w:val="00466656"/>
    <w:rsid w:val="00466A93"/>
    <w:rsid w:val="00466ABE"/>
    <w:rsid w:val="00466D37"/>
    <w:rsid w:val="004675EA"/>
    <w:rsid w:val="00467609"/>
    <w:rsid w:val="00467CCB"/>
    <w:rsid w:val="004700D7"/>
    <w:rsid w:val="0047096A"/>
    <w:rsid w:val="004709AC"/>
    <w:rsid w:val="00470BDA"/>
    <w:rsid w:val="00470D69"/>
    <w:rsid w:val="00471362"/>
    <w:rsid w:val="00471B57"/>
    <w:rsid w:val="00472044"/>
    <w:rsid w:val="00472071"/>
    <w:rsid w:val="004720E9"/>
    <w:rsid w:val="004725DA"/>
    <w:rsid w:val="0047264C"/>
    <w:rsid w:val="00473756"/>
    <w:rsid w:val="00473C66"/>
    <w:rsid w:val="0047414E"/>
    <w:rsid w:val="004746D7"/>
    <w:rsid w:val="004747FB"/>
    <w:rsid w:val="004748F3"/>
    <w:rsid w:val="004764F1"/>
    <w:rsid w:val="00476611"/>
    <w:rsid w:val="004767A8"/>
    <w:rsid w:val="00476A2E"/>
    <w:rsid w:val="00477773"/>
    <w:rsid w:val="004777B9"/>
    <w:rsid w:val="00477805"/>
    <w:rsid w:val="00480A0D"/>
    <w:rsid w:val="00480FFF"/>
    <w:rsid w:val="00481B34"/>
    <w:rsid w:val="00481CFE"/>
    <w:rsid w:val="00482229"/>
    <w:rsid w:val="00482270"/>
    <w:rsid w:val="00482868"/>
    <w:rsid w:val="00482E61"/>
    <w:rsid w:val="00482EE2"/>
    <w:rsid w:val="00483568"/>
    <w:rsid w:val="00483722"/>
    <w:rsid w:val="00483B1B"/>
    <w:rsid w:val="004854E0"/>
    <w:rsid w:val="0048650A"/>
    <w:rsid w:val="0048661C"/>
    <w:rsid w:val="00487055"/>
    <w:rsid w:val="00487457"/>
    <w:rsid w:val="00487720"/>
    <w:rsid w:val="004877D1"/>
    <w:rsid w:val="00487A15"/>
    <w:rsid w:val="00490AD6"/>
    <w:rsid w:val="00490B49"/>
    <w:rsid w:val="00490E9E"/>
    <w:rsid w:val="00491CFB"/>
    <w:rsid w:val="00491D5F"/>
    <w:rsid w:val="00492185"/>
    <w:rsid w:val="004925A4"/>
    <w:rsid w:val="00492809"/>
    <w:rsid w:val="00492FBC"/>
    <w:rsid w:val="00493773"/>
    <w:rsid w:val="00493FD3"/>
    <w:rsid w:val="00494857"/>
    <w:rsid w:val="0049558E"/>
    <w:rsid w:val="0049586E"/>
    <w:rsid w:val="0049589D"/>
    <w:rsid w:val="00495D43"/>
    <w:rsid w:val="0049633F"/>
    <w:rsid w:val="00497393"/>
    <w:rsid w:val="00497787"/>
    <w:rsid w:val="00497965"/>
    <w:rsid w:val="004A089A"/>
    <w:rsid w:val="004A0C0E"/>
    <w:rsid w:val="004A0C91"/>
    <w:rsid w:val="004A11B4"/>
    <w:rsid w:val="004A1568"/>
    <w:rsid w:val="004A1EA1"/>
    <w:rsid w:val="004A23FD"/>
    <w:rsid w:val="004A246D"/>
    <w:rsid w:val="004A2612"/>
    <w:rsid w:val="004A324E"/>
    <w:rsid w:val="004A366D"/>
    <w:rsid w:val="004A3672"/>
    <w:rsid w:val="004A3848"/>
    <w:rsid w:val="004A3BD0"/>
    <w:rsid w:val="004A412E"/>
    <w:rsid w:val="004A45AC"/>
    <w:rsid w:val="004A4985"/>
    <w:rsid w:val="004A600D"/>
    <w:rsid w:val="004A6A09"/>
    <w:rsid w:val="004A7C4C"/>
    <w:rsid w:val="004B0E6E"/>
    <w:rsid w:val="004B14C6"/>
    <w:rsid w:val="004B1E28"/>
    <w:rsid w:val="004B255F"/>
    <w:rsid w:val="004B34A1"/>
    <w:rsid w:val="004B3654"/>
    <w:rsid w:val="004B3808"/>
    <w:rsid w:val="004B45D2"/>
    <w:rsid w:val="004B49A0"/>
    <w:rsid w:val="004B5309"/>
    <w:rsid w:val="004B5356"/>
    <w:rsid w:val="004B5BE8"/>
    <w:rsid w:val="004B5D35"/>
    <w:rsid w:val="004B5D98"/>
    <w:rsid w:val="004B61F4"/>
    <w:rsid w:val="004B6767"/>
    <w:rsid w:val="004B6C0A"/>
    <w:rsid w:val="004B6C88"/>
    <w:rsid w:val="004B730F"/>
    <w:rsid w:val="004B77F3"/>
    <w:rsid w:val="004C02B1"/>
    <w:rsid w:val="004C0409"/>
    <w:rsid w:val="004C0954"/>
    <w:rsid w:val="004C099E"/>
    <w:rsid w:val="004C0A62"/>
    <w:rsid w:val="004C0B19"/>
    <w:rsid w:val="004C0BB8"/>
    <w:rsid w:val="004C0F11"/>
    <w:rsid w:val="004C124A"/>
    <w:rsid w:val="004C16D5"/>
    <w:rsid w:val="004C1897"/>
    <w:rsid w:val="004C1958"/>
    <w:rsid w:val="004C2AA2"/>
    <w:rsid w:val="004C2AA7"/>
    <w:rsid w:val="004C3486"/>
    <w:rsid w:val="004C36C1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C77DD"/>
    <w:rsid w:val="004D07D9"/>
    <w:rsid w:val="004D1329"/>
    <w:rsid w:val="004D1616"/>
    <w:rsid w:val="004D1A7A"/>
    <w:rsid w:val="004D1F52"/>
    <w:rsid w:val="004D2300"/>
    <w:rsid w:val="004D30EB"/>
    <w:rsid w:val="004D449B"/>
    <w:rsid w:val="004D623B"/>
    <w:rsid w:val="004D6522"/>
    <w:rsid w:val="004D73CA"/>
    <w:rsid w:val="004D7402"/>
    <w:rsid w:val="004D78C9"/>
    <w:rsid w:val="004D7BDF"/>
    <w:rsid w:val="004D7F62"/>
    <w:rsid w:val="004E00D1"/>
    <w:rsid w:val="004E0475"/>
    <w:rsid w:val="004E0970"/>
    <w:rsid w:val="004E0B3A"/>
    <w:rsid w:val="004E12F5"/>
    <w:rsid w:val="004E176E"/>
    <w:rsid w:val="004E1904"/>
    <w:rsid w:val="004E1BD3"/>
    <w:rsid w:val="004E1CC0"/>
    <w:rsid w:val="004E1DA2"/>
    <w:rsid w:val="004E1E02"/>
    <w:rsid w:val="004E22CC"/>
    <w:rsid w:val="004E25BC"/>
    <w:rsid w:val="004E27D3"/>
    <w:rsid w:val="004E2A3C"/>
    <w:rsid w:val="004E2D4D"/>
    <w:rsid w:val="004E2DFA"/>
    <w:rsid w:val="004E2EEC"/>
    <w:rsid w:val="004E3517"/>
    <w:rsid w:val="004E3B3D"/>
    <w:rsid w:val="004E3C5D"/>
    <w:rsid w:val="004E3E12"/>
    <w:rsid w:val="004E3E2D"/>
    <w:rsid w:val="004E4403"/>
    <w:rsid w:val="004E46A0"/>
    <w:rsid w:val="004E4C07"/>
    <w:rsid w:val="004E4EDD"/>
    <w:rsid w:val="004E5493"/>
    <w:rsid w:val="004E561A"/>
    <w:rsid w:val="004E56CB"/>
    <w:rsid w:val="004E5B0C"/>
    <w:rsid w:val="004E6CF2"/>
    <w:rsid w:val="004E7668"/>
    <w:rsid w:val="004E7995"/>
    <w:rsid w:val="004F0082"/>
    <w:rsid w:val="004F00C4"/>
    <w:rsid w:val="004F12B7"/>
    <w:rsid w:val="004F1589"/>
    <w:rsid w:val="004F23A2"/>
    <w:rsid w:val="004F27D8"/>
    <w:rsid w:val="004F2AE8"/>
    <w:rsid w:val="004F2D8C"/>
    <w:rsid w:val="004F3246"/>
    <w:rsid w:val="004F3447"/>
    <w:rsid w:val="004F398C"/>
    <w:rsid w:val="004F3AC1"/>
    <w:rsid w:val="004F5763"/>
    <w:rsid w:val="004F5CEB"/>
    <w:rsid w:val="004F5FD5"/>
    <w:rsid w:val="004F67A2"/>
    <w:rsid w:val="004F6CDA"/>
    <w:rsid w:val="004F6CED"/>
    <w:rsid w:val="004F6F1B"/>
    <w:rsid w:val="004F70A4"/>
    <w:rsid w:val="004F73DB"/>
    <w:rsid w:val="004F742F"/>
    <w:rsid w:val="004F7DA1"/>
    <w:rsid w:val="004F7DBD"/>
    <w:rsid w:val="005003F8"/>
    <w:rsid w:val="005011C9"/>
    <w:rsid w:val="00501451"/>
    <w:rsid w:val="00501CC2"/>
    <w:rsid w:val="00501E2B"/>
    <w:rsid w:val="00502A80"/>
    <w:rsid w:val="00502E2D"/>
    <w:rsid w:val="00503272"/>
    <w:rsid w:val="00503402"/>
    <w:rsid w:val="00503C5A"/>
    <w:rsid w:val="005041C7"/>
    <w:rsid w:val="00504983"/>
    <w:rsid w:val="00504CB2"/>
    <w:rsid w:val="005053EC"/>
    <w:rsid w:val="00505540"/>
    <w:rsid w:val="0050610F"/>
    <w:rsid w:val="0050616B"/>
    <w:rsid w:val="005062A6"/>
    <w:rsid w:val="0050631B"/>
    <w:rsid w:val="00506500"/>
    <w:rsid w:val="00506AC5"/>
    <w:rsid w:val="00506D98"/>
    <w:rsid w:val="005074E0"/>
    <w:rsid w:val="00510075"/>
    <w:rsid w:val="005105A9"/>
    <w:rsid w:val="005108E5"/>
    <w:rsid w:val="00510BB4"/>
    <w:rsid w:val="005112B5"/>
    <w:rsid w:val="00511A35"/>
    <w:rsid w:val="0051214F"/>
    <w:rsid w:val="005122A4"/>
    <w:rsid w:val="0051232E"/>
    <w:rsid w:val="0051267D"/>
    <w:rsid w:val="005126AA"/>
    <w:rsid w:val="00512A07"/>
    <w:rsid w:val="00513AB6"/>
    <w:rsid w:val="00513B8E"/>
    <w:rsid w:val="00513F8E"/>
    <w:rsid w:val="00514689"/>
    <w:rsid w:val="00514DB0"/>
    <w:rsid w:val="00515872"/>
    <w:rsid w:val="00515CDC"/>
    <w:rsid w:val="00516312"/>
    <w:rsid w:val="00516630"/>
    <w:rsid w:val="005170F4"/>
    <w:rsid w:val="005200F3"/>
    <w:rsid w:val="00520324"/>
    <w:rsid w:val="0052071E"/>
    <w:rsid w:val="00520A07"/>
    <w:rsid w:val="00520B84"/>
    <w:rsid w:val="00520DAE"/>
    <w:rsid w:val="0052126A"/>
    <w:rsid w:val="00521A3A"/>
    <w:rsid w:val="00521C9A"/>
    <w:rsid w:val="00521EF3"/>
    <w:rsid w:val="0052251E"/>
    <w:rsid w:val="00522D61"/>
    <w:rsid w:val="00523364"/>
    <w:rsid w:val="005233BD"/>
    <w:rsid w:val="00524DC0"/>
    <w:rsid w:val="00525BFE"/>
    <w:rsid w:val="0052613B"/>
    <w:rsid w:val="005267ED"/>
    <w:rsid w:val="00526BDA"/>
    <w:rsid w:val="005271F1"/>
    <w:rsid w:val="005272FB"/>
    <w:rsid w:val="00527D28"/>
    <w:rsid w:val="00527DB0"/>
    <w:rsid w:val="00527DE0"/>
    <w:rsid w:val="00527F3E"/>
    <w:rsid w:val="005313A6"/>
    <w:rsid w:val="00531680"/>
    <w:rsid w:val="005322BD"/>
    <w:rsid w:val="0053254C"/>
    <w:rsid w:val="00532921"/>
    <w:rsid w:val="00533158"/>
    <w:rsid w:val="00533225"/>
    <w:rsid w:val="005332E2"/>
    <w:rsid w:val="00533852"/>
    <w:rsid w:val="0053388D"/>
    <w:rsid w:val="00533D5D"/>
    <w:rsid w:val="00534AA5"/>
    <w:rsid w:val="00534C0E"/>
    <w:rsid w:val="00534EDE"/>
    <w:rsid w:val="00535378"/>
    <w:rsid w:val="005356F0"/>
    <w:rsid w:val="00535792"/>
    <w:rsid w:val="005358A0"/>
    <w:rsid w:val="005359AA"/>
    <w:rsid w:val="005369EF"/>
    <w:rsid w:val="00536F25"/>
    <w:rsid w:val="00536F2D"/>
    <w:rsid w:val="005370A2"/>
    <w:rsid w:val="005373CF"/>
    <w:rsid w:val="00537A20"/>
    <w:rsid w:val="00537B40"/>
    <w:rsid w:val="005402A1"/>
    <w:rsid w:val="0054098B"/>
    <w:rsid w:val="00541050"/>
    <w:rsid w:val="005410D2"/>
    <w:rsid w:val="0054142F"/>
    <w:rsid w:val="005424F4"/>
    <w:rsid w:val="00542635"/>
    <w:rsid w:val="005428AF"/>
    <w:rsid w:val="00542C8B"/>
    <w:rsid w:val="00543DD8"/>
    <w:rsid w:val="005441FB"/>
    <w:rsid w:val="0054420F"/>
    <w:rsid w:val="00544E18"/>
    <w:rsid w:val="00545BC1"/>
    <w:rsid w:val="005461E9"/>
    <w:rsid w:val="00546721"/>
    <w:rsid w:val="00546E2F"/>
    <w:rsid w:val="005472D2"/>
    <w:rsid w:val="00547904"/>
    <w:rsid w:val="00547D24"/>
    <w:rsid w:val="00547EBC"/>
    <w:rsid w:val="00550283"/>
    <w:rsid w:val="00550808"/>
    <w:rsid w:val="00550AA9"/>
    <w:rsid w:val="00551164"/>
    <w:rsid w:val="005511D3"/>
    <w:rsid w:val="00551246"/>
    <w:rsid w:val="00551DE0"/>
    <w:rsid w:val="00552304"/>
    <w:rsid w:val="005527BA"/>
    <w:rsid w:val="00552DE2"/>
    <w:rsid w:val="00552F95"/>
    <w:rsid w:val="00553378"/>
    <w:rsid w:val="00553431"/>
    <w:rsid w:val="00553A39"/>
    <w:rsid w:val="00553D2C"/>
    <w:rsid w:val="005540FE"/>
    <w:rsid w:val="005545B7"/>
    <w:rsid w:val="00554A02"/>
    <w:rsid w:val="005550EA"/>
    <w:rsid w:val="0055588F"/>
    <w:rsid w:val="00555912"/>
    <w:rsid w:val="005566C6"/>
    <w:rsid w:val="00556F10"/>
    <w:rsid w:val="00557BAD"/>
    <w:rsid w:val="0056062C"/>
    <w:rsid w:val="00560B47"/>
    <w:rsid w:val="00560CBE"/>
    <w:rsid w:val="0056103F"/>
    <w:rsid w:val="00561978"/>
    <w:rsid w:val="00561A0B"/>
    <w:rsid w:val="00561A34"/>
    <w:rsid w:val="00561A38"/>
    <w:rsid w:val="00561FB3"/>
    <w:rsid w:val="005620F4"/>
    <w:rsid w:val="00562EEE"/>
    <w:rsid w:val="00563928"/>
    <w:rsid w:val="00563D16"/>
    <w:rsid w:val="00563E36"/>
    <w:rsid w:val="00564C01"/>
    <w:rsid w:val="0056584A"/>
    <w:rsid w:val="0056586A"/>
    <w:rsid w:val="00565E48"/>
    <w:rsid w:val="0056653A"/>
    <w:rsid w:val="00566ACB"/>
    <w:rsid w:val="00567270"/>
    <w:rsid w:val="005676AE"/>
    <w:rsid w:val="00567BFC"/>
    <w:rsid w:val="00567D74"/>
    <w:rsid w:val="00567DE5"/>
    <w:rsid w:val="00570395"/>
    <w:rsid w:val="00570654"/>
    <w:rsid w:val="005706BE"/>
    <w:rsid w:val="00570846"/>
    <w:rsid w:val="005709C0"/>
    <w:rsid w:val="0057110E"/>
    <w:rsid w:val="0057244F"/>
    <w:rsid w:val="0057276B"/>
    <w:rsid w:val="00572C24"/>
    <w:rsid w:val="00572FB0"/>
    <w:rsid w:val="0057342A"/>
    <w:rsid w:val="00573DC1"/>
    <w:rsid w:val="00574472"/>
    <w:rsid w:val="00575138"/>
    <w:rsid w:val="00575285"/>
    <w:rsid w:val="0057595F"/>
    <w:rsid w:val="005762BE"/>
    <w:rsid w:val="00576B48"/>
    <w:rsid w:val="00576E1A"/>
    <w:rsid w:val="00577D6B"/>
    <w:rsid w:val="00577E9C"/>
    <w:rsid w:val="00577EE5"/>
    <w:rsid w:val="00577F9A"/>
    <w:rsid w:val="00580FFC"/>
    <w:rsid w:val="00581DAB"/>
    <w:rsid w:val="00582CD4"/>
    <w:rsid w:val="0058306C"/>
    <w:rsid w:val="005830B1"/>
    <w:rsid w:val="005835C4"/>
    <w:rsid w:val="00583A17"/>
    <w:rsid w:val="00583F4C"/>
    <w:rsid w:val="00584717"/>
    <w:rsid w:val="0058543A"/>
    <w:rsid w:val="00586218"/>
    <w:rsid w:val="00586D51"/>
    <w:rsid w:val="00586FAB"/>
    <w:rsid w:val="00587586"/>
    <w:rsid w:val="00587AE5"/>
    <w:rsid w:val="005906E7"/>
    <w:rsid w:val="005908DD"/>
    <w:rsid w:val="00591B9F"/>
    <w:rsid w:val="0059212B"/>
    <w:rsid w:val="005926FF"/>
    <w:rsid w:val="00593327"/>
    <w:rsid w:val="0059386C"/>
    <w:rsid w:val="00593985"/>
    <w:rsid w:val="005962BA"/>
    <w:rsid w:val="00596461"/>
    <w:rsid w:val="005970F0"/>
    <w:rsid w:val="00597152"/>
    <w:rsid w:val="00597F7F"/>
    <w:rsid w:val="005A0461"/>
    <w:rsid w:val="005A0548"/>
    <w:rsid w:val="005A1627"/>
    <w:rsid w:val="005A1D78"/>
    <w:rsid w:val="005A2506"/>
    <w:rsid w:val="005A2F5F"/>
    <w:rsid w:val="005A3E07"/>
    <w:rsid w:val="005A407B"/>
    <w:rsid w:val="005A456E"/>
    <w:rsid w:val="005A49FC"/>
    <w:rsid w:val="005A51A2"/>
    <w:rsid w:val="005A5300"/>
    <w:rsid w:val="005A5736"/>
    <w:rsid w:val="005A61A5"/>
    <w:rsid w:val="005A63DF"/>
    <w:rsid w:val="005A63ED"/>
    <w:rsid w:val="005A7203"/>
    <w:rsid w:val="005A772C"/>
    <w:rsid w:val="005A7A68"/>
    <w:rsid w:val="005B02E5"/>
    <w:rsid w:val="005B06E4"/>
    <w:rsid w:val="005B08FA"/>
    <w:rsid w:val="005B0ABC"/>
    <w:rsid w:val="005B0B47"/>
    <w:rsid w:val="005B1766"/>
    <w:rsid w:val="005B1A19"/>
    <w:rsid w:val="005B29E4"/>
    <w:rsid w:val="005B2E86"/>
    <w:rsid w:val="005B32AD"/>
    <w:rsid w:val="005B3534"/>
    <w:rsid w:val="005B3BB6"/>
    <w:rsid w:val="005B3E1B"/>
    <w:rsid w:val="005B42E9"/>
    <w:rsid w:val="005B43F0"/>
    <w:rsid w:val="005B44DF"/>
    <w:rsid w:val="005B45ED"/>
    <w:rsid w:val="005B4732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B7E14"/>
    <w:rsid w:val="005C0E20"/>
    <w:rsid w:val="005C10B8"/>
    <w:rsid w:val="005C1254"/>
    <w:rsid w:val="005C14A1"/>
    <w:rsid w:val="005C18B9"/>
    <w:rsid w:val="005C191D"/>
    <w:rsid w:val="005C23D8"/>
    <w:rsid w:val="005C2AFF"/>
    <w:rsid w:val="005C32D7"/>
    <w:rsid w:val="005C3592"/>
    <w:rsid w:val="005C35A4"/>
    <w:rsid w:val="005C428F"/>
    <w:rsid w:val="005C43F4"/>
    <w:rsid w:val="005C49C0"/>
    <w:rsid w:val="005C5297"/>
    <w:rsid w:val="005C535D"/>
    <w:rsid w:val="005C5BA9"/>
    <w:rsid w:val="005C72EF"/>
    <w:rsid w:val="005C7698"/>
    <w:rsid w:val="005C78D9"/>
    <w:rsid w:val="005C7A2B"/>
    <w:rsid w:val="005C7BF9"/>
    <w:rsid w:val="005D0396"/>
    <w:rsid w:val="005D08B6"/>
    <w:rsid w:val="005D1B10"/>
    <w:rsid w:val="005D2085"/>
    <w:rsid w:val="005D20D0"/>
    <w:rsid w:val="005D4489"/>
    <w:rsid w:val="005D4570"/>
    <w:rsid w:val="005D4A6D"/>
    <w:rsid w:val="005D4CC1"/>
    <w:rsid w:val="005D54AB"/>
    <w:rsid w:val="005D58B1"/>
    <w:rsid w:val="005D5BBD"/>
    <w:rsid w:val="005D6B2D"/>
    <w:rsid w:val="005D73AA"/>
    <w:rsid w:val="005D74EA"/>
    <w:rsid w:val="005D7795"/>
    <w:rsid w:val="005E029C"/>
    <w:rsid w:val="005E05A1"/>
    <w:rsid w:val="005E0D49"/>
    <w:rsid w:val="005E11C6"/>
    <w:rsid w:val="005E122A"/>
    <w:rsid w:val="005E12FF"/>
    <w:rsid w:val="005E1688"/>
    <w:rsid w:val="005E18B3"/>
    <w:rsid w:val="005E1A55"/>
    <w:rsid w:val="005E1AFE"/>
    <w:rsid w:val="005E25A1"/>
    <w:rsid w:val="005E281B"/>
    <w:rsid w:val="005E2DEB"/>
    <w:rsid w:val="005E2E2F"/>
    <w:rsid w:val="005E316D"/>
    <w:rsid w:val="005E32CD"/>
    <w:rsid w:val="005E33A5"/>
    <w:rsid w:val="005E3B26"/>
    <w:rsid w:val="005E5725"/>
    <w:rsid w:val="005E5DF5"/>
    <w:rsid w:val="005E6D61"/>
    <w:rsid w:val="005E6DA9"/>
    <w:rsid w:val="005E7332"/>
    <w:rsid w:val="005E7E79"/>
    <w:rsid w:val="005F025C"/>
    <w:rsid w:val="005F0778"/>
    <w:rsid w:val="005F1010"/>
    <w:rsid w:val="005F1BFD"/>
    <w:rsid w:val="005F211A"/>
    <w:rsid w:val="005F2E51"/>
    <w:rsid w:val="005F3D5B"/>
    <w:rsid w:val="005F53C9"/>
    <w:rsid w:val="005F5658"/>
    <w:rsid w:val="005F5C32"/>
    <w:rsid w:val="005F5CAB"/>
    <w:rsid w:val="005F6B56"/>
    <w:rsid w:val="005F6C80"/>
    <w:rsid w:val="005F70ED"/>
    <w:rsid w:val="005F7E8C"/>
    <w:rsid w:val="006009E8"/>
    <w:rsid w:val="006015E3"/>
    <w:rsid w:val="00601B7C"/>
    <w:rsid w:val="00602045"/>
    <w:rsid w:val="00603971"/>
    <w:rsid w:val="00603C18"/>
    <w:rsid w:val="00603D6E"/>
    <w:rsid w:val="00605B11"/>
    <w:rsid w:val="00606489"/>
    <w:rsid w:val="00607095"/>
    <w:rsid w:val="0060750F"/>
    <w:rsid w:val="00607775"/>
    <w:rsid w:val="00607D8F"/>
    <w:rsid w:val="00607F28"/>
    <w:rsid w:val="00610045"/>
    <w:rsid w:val="006106D9"/>
    <w:rsid w:val="00610C0A"/>
    <w:rsid w:val="00610E81"/>
    <w:rsid w:val="00610FA7"/>
    <w:rsid w:val="00611454"/>
    <w:rsid w:val="0061159A"/>
    <w:rsid w:val="006116A1"/>
    <w:rsid w:val="006117AA"/>
    <w:rsid w:val="0061204F"/>
    <w:rsid w:val="006127F4"/>
    <w:rsid w:val="00612CA8"/>
    <w:rsid w:val="00612DE3"/>
    <w:rsid w:val="00613C00"/>
    <w:rsid w:val="00614399"/>
    <w:rsid w:val="00614749"/>
    <w:rsid w:val="00614D67"/>
    <w:rsid w:val="00614F39"/>
    <w:rsid w:val="00615035"/>
    <w:rsid w:val="006159D8"/>
    <w:rsid w:val="00615EBE"/>
    <w:rsid w:val="00616A52"/>
    <w:rsid w:val="00617126"/>
    <w:rsid w:val="00617231"/>
    <w:rsid w:val="006174F7"/>
    <w:rsid w:val="00617521"/>
    <w:rsid w:val="00617BAB"/>
    <w:rsid w:val="006207F4"/>
    <w:rsid w:val="00621744"/>
    <w:rsid w:val="00621846"/>
    <w:rsid w:val="00621FAF"/>
    <w:rsid w:val="00622D50"/>
    <w:rsid w:val="00622F0C"/>
    <w:rsid w:val="0062344E"/>
    <w:rsid w:val="006239EA"/>
    <w:rsid w:val="00623DCB"/>
    <w:rsid w:val="00624429"/>
    <w:rsid w:val="0062480C"/>
    <w:rsid w:val="00624E8D"/>
    <w:rsid w:val="0062599B"/>
    <w:rsid w:val="00625EB7"/>
    <w:rsid w:val="00626596"/>
    <w:rsid w:val="00626F01"/>
    <w:rsid w:val="006278CF"/>
    <w:rsid w:val="0062792F"/>
    <w:rsid w:val="00627D71"/>
    <w:rsid w:val="0063005B"/>
    <w:rsid w:val="006301AA"/>
    <w:rsid w:val="0063136E"/>
    <w:rsid w:val="00631AA7"/>
    <w:rsid w:val="00631C4A"/>
    <w:rsid w:val="00631E5F"/>
    <w:rsid w:val="006320F4"/>
    <w:rsid w:val="00632707"/>
    <w:rsid w:val="00632751"/>
    <w:rsid w:val="006329DA"/>
    <w:rsid w:val="00632BC7"/>
    <w:rsid w:val="00632EF3"/>
    <w:rsid w:val="006332A5"/>
    <w:rsid w:val="00633B1E"/>
    <w:rsid w:val="00633D4E"/>
    <w:rsid w:val="006344BA"/>
    <w:rsid w:val="00634621"/>
    <w:rsid w:val="00634A8B"/>
    <w:rsid w:val="00634C8C"/>
    <w:rsid w:val="00634FFA"/>
    <w:rsid w:val="00635D57"/>
    <w:rsid w:val="00635F98"/>
    <w:rsid w:val="0063641D"/>
    <w:rsid w:val="006364BB"/>
    <w:rsid w:val="00636853"/>
    <w:rsid w:val="006376A7"/>
    <w:rsid w:val="00637984"/>
    <w:rsid w:val="0064083B"/>
    <w:rsid w:val="006408AA"/>
    <w:rsid w:val="00640A3A"/>
    <w:rsid w:val="00640A92"/>
    <w:rsid w:val="0064159A"/>
    <w:rsid w:val="00641C6C"/>
    <w:rsid w:val="006420F8"/>
    <w:rsid w:val="00642F6E"/>
    <w:rsid w:val="006434C4"/>
    <w:rsid w:val="006434E1"/>
    <w:rsid w:val="00643511"/>
    <w:rsid w:val="006436C1"/>
    <w:rsid w:val="006437BE"/>
    <w:rsid w:val="00644031"/>
    <w:rsid w:val="006444B4"/>
    <w:rsid w:val="00644A26"/>
    <w:rsid w:val="00644F90"/>
    <w:rsid w:val="006450BE"/>
    <w:rsid w:val="00645420"/>
    <w:rsid w:val="0064625A"/>
    <w:rsid w:val="00646D3E"/>
    <w:rsid w:val="00646DC2"/>
    <w:rsid w:val="00646E45"/>
    <w:rsid w:val="00646EBA"/>
    <w:rsid w:val="00646FF5"/>
    <w:rsid w:val="00647273"/>
    <w:rsid w:val="00647570"/>
    <w:rsid w:val="00647914"/>
    <w:rsid w:val="006503E1"/>
    <w:rsid w:val="006508DC"/>
    <w:rsid w:val="00650EEE"/>
    <w:rsid w:val="00651A9C"/>
    <w:rsid w:val="006524B7"/>
    <w:rsid w:val="00653AA1"/>
    <w:rsid w:val="00653E44"/>
    <w:rsid w:val="00654BF8"/>
    <w:rsid w:val="00654F32"/>
    <w:rsid w:val="006554F0"/>
    <w:rsid w:val="00657216"/>
    <w:rsid w:val="00657234"/>
    <w:rsid w:val="0065791A"/>
    <w:rsid w:val="00657D7F"/>
    <w:rsid w:val="00660998"/>
    <w:rsid w:val="006609E2"/>
    <w:rsid w:val="00660A85"/>
    <w:rsid w:val="0066159D"/>
    <w:rsid w:val="006619D1"/>
    <w:rsid w:val="00661BC5"/>
    <w:rsid w:val="00662B08"/>
    <w:rsid w:val="006631AA"/>
    <w:rsid w:val="00665C35"/>
    <w:rsid w:val="00665EE4"/>
    <w:rsid w:val="006669D8"/>
    <w:rsid w:val="00666B3A"/>
    <w:rsid w:val="006674B4"/>
    <w:rsid w:val="0066777C"/>
    <w:rsid w:val="00667891"/>
    <w:rsid w:val="006707E0"/>
    <w:rsid w:val="00670C33"/>
    <w:rsid w:val="00670D5F"/>
    <w:rsid w:val="00671302"/>
    <w:rsid w:val="00671A51"/>
    <w:rsid w:val="00671CB1"/>
    <w:rsid w:val="00671ED4"/>
    <w:rsid w:val="00672275"/>
    <w:rsid w:val="00673463"/>
    <w:rsid w:val="00673A31"/>
    <w:rsid w:val="00673A62"/>
    <w:rsid w:val="00673AEC"/>
    <w:rsid w:val="00673FB6"/>
    <w:rsid w:val="00674B23"/>
    <w:rsid w:val="006766CD"/>
    <w:rsid w:val="00676759"/>
    <w:rsid w:val="00676771"/>
    <w:rsid w:val="00676C18"/>
    <w:rsid w:val="00676D27"/>
    <w:rsid w:val="006772C7"/>
    <w:rsid w:val="00677617"/>
    <w:rsid w:val="006803D7"/>
    <w:rsid w:val="00680564"/>
    <w:rsid w:val="00680744"/>
    <w:rsid w:val="00680D8C"/>
    <w:rsid w:val="00680E3E"/>
    <w:rsid w:val="006816F6"/>
    <w:rsid w:val="00681FD2"/>
    <w:rsid w:val="00682291"/>
    <w:rsid w:val="006832F5"/>
    <w:rsid w:val="006839F8"/>
    <w:rsid w:val="0068406D"/>
    <w:rsid w:val="006849C8"/>
    <w:rsid w:val="00684A2D"/>
    <w:rsid w:val="00684C4E"/>
    <w:rsid w:val="00684D54"/>
    <w:rsid w:val="00685052"/>
    <w:rsid w:val="00685A8F"/>
    <w:rsid w:val="00685F32"/>
    <w:rsid w:val="0068617E"/>
    <w:rsid w:val="006862E8"/>
    <w:rsid w:val="006864A1"/>
    <w:rsid w:val="006867CE"/>
    <w:rsid w:val="00686C1E"/>
    <w:rsid w:val="00686F5B"/>
    <w:rsid w:val="00687A4B"/>
    <w:rsid w:val="00690072"/>
    <w:rsid w:val="00690CA1"/>
    <w:rsid w:val="0069179B"/>
    <w:rsid w:val="00691919"/>
    <w:rsid w:val="00692B4B"/>
    <w:rsid w:val="00692F43"/>
    <w:rsid w:val="00693359"/>
    <w:rsid w:val="00693670"/>
    <w:rsid w:val="0069368C"/>
    <w:rsid w:val="00693727"/>
    <w:rsid w:val="00693F18"/>
    <w:rsid w:val="0069426B"/>
    <w:rsid w:val="0069439D"/>
    <w:rsid w:val="00694A44"/>
    <w:rsid w:val="00694A4E"/>
    <w:rsid w:val="00694ADE"/>
    <w:rsid w:val="00694B43"/>
    <w:rsid w:val="00694B47"/>
    <w:rsid w:val="00694B6F"/>
    <w:rsid w:val="00695128"/>
    <w:rsid w:val="0069564A"/>
    <w:rsid w:val="00695D94"/>
    <w:rsid w:val="00696192"/>
    <w:rsid w:val="006968E1"/>
    <w:rsid w:val="00696A7A"/>
    <w:rsid w:val="0069726C"/>
    <w:rsid w:val="0069733A"/>
    <w:rsid w:val="00697629"/>
    <w:rsid w:val="006A00B3"/>
    <w:rsid w:val="006A0163"/>
    <w:rsid w:val="006A09B5"/>
    <w:rsid w:val="006A0A62"/>
    <w:rsid w:val="006A0F46"/>
    <w:rsid w:val="006A1261"/>
    <w:rsid w:val="006A152E"/>
    <w:rsid w:val="006A1854"/>
    <w:rsid w:val="006A1F61"/>
    <w:rsid w:val="006A295B"/>
    <w:rsid w:val="006A2B5F"/>
    <w:rsid w:val="006A3576"/>
    <w:rsid w:val="006A384D"/>
    <w:rsid w:val="006A39AF"/>
    <w:rsid w:val="006A4A21"/>
    <w:rsid w:val="006A4AE2"/>
    <w:rsid w:val="006A4E16"/>
    <w:rsid w:val="006A5077"/>
    <w:rsid w:val="006A5CF5"/>
    <w:rsid w:val="006A5F97"/>
    <w:rsid w:val="006A61D8"/>
    <w:rsid w:val="006A6924"/>
    <w:rsid w:val="006A7112"/>
    <w:rsid w:val="006A7A1B"/>
    <w:rsid w:val="006A7AA0"/>
    <w:rsid w:val="006B0158"/>
    <w:rsid w:val="006B054F"/>
    <w:rsid w:val="006B05EE"/>
    <w:rsid w:val="006B11AE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57DB"/>
    <w:rsid w:val="006B5814"/>
    <w:rsid w:val="006B68A4"/>
    <w:rsid w:val="006B6A4D"/>
    <w:rsid w:val="006B6B13"/>
    <w:rsid w:val="006B7A50"/>
    <w:rsid w:val="006C02E3"/>
    <w:rsid w:val="006C06E3"/>
    <w:rsid w:val="006C0821"/>
    <w:rsid w:val="006C22C7"/>
    <w:rsid w:val="006C2C38"/>
    <w:rsid w:val="006C30F0"/>
    <w:rsid w:val="006C39A4"/>
    <w:rsid w:val="006C3A8F"/>
    <w:rsid w:val="006C3CB7"/>
    <w:rsid w:val="006C3D79"/>
    <w:rsid w:val="006C3EBF"/>
    <w:rsid w:val="006C40D4"/>
    <w:rsid w:val="006C426F"/>
    <w:rsid w:val="006C4456"/>
    <w:rsid w:val="006C48BA"/>
    <w:rsid w:val="006C4D23"/>
    <w:rsid w:val="006C51BC"/>
    <w:rsid w:val="006C5E00"/>
    <w:rsid w:val="006C60A4"/>
    <w:rsid w:val="006C6964"/>
    <w:rsid w:val="006C7D7E"/>
    <w:rsid w:val="006D0736"/>
    <w:rsid w:val="006D07D8"/>
    <w:rsid w:val="006D13E4"/>
    <w:rsid w:val="006D177E"/>
    <w:rsid w:val="006D18AE"/>
    <w:rsid w:val="006D219B"/>
    <w:rsid w:val="006D2A06"/>
    <w:rsid w:val="006D3FA3"/>
    <w:rsid w:val="006D47ED"/>
    <w:rsid w:val="006D55D3"/>
    <w:rsid w:val="006D67D7"/>
    <w:rsid w:val="006D74BE"/>
    <w:rsid w:val="006E0F10"/>
    <w:rsid w:val="006E12ED"/>
    <w:rsid w:val="006E148F"/>
    <w:rsid w:val="006E14CA"/>
    <w:rsid w:val="006E1B26"/>
    <w:rsid w:val="006E1ED4"/>
    <w:rsid w:val="006E229D"/>
    <w:rsid w:val="006E22B0"/>
    <w:rsid w:val="006E2894"/>
    <w:rsid w:val="006E3A19"/>
    <w:rsid w:val="006E4067"/>
    <w:rsid w:val="006E47F7"/>
    <w:rsid w:val="006E4A65"/>
    <w:rsid w:val="006E4D46"/>
    <w:rsid w:val="006E5485"/>
    <w:rsid w:val="006E55D9"/>
    <w:rsid w:val="006E55E3"/>
    <w:rsid w:val="006E5BB3"/>
    <w:rsid w:val="006E6362"/>
    <w:rsid w:val="006E657D"/>
    <w:rsid w:val="006E7038"/>
    <w:rsid w:val="006E78B9"/>
    <w:rsid w:val="006E79BF"/>
    <w:rsid w:val="006F0BFF"/>
    <w:rsid w:val="006F0CC3"/>
    <w:rsid w:val="006F162D"/>
    <w:rsid w:val="006F197D"/>
    <w:rsid w:val="006F1A9E"/>
    <w:rsid w:val="006F26EC"/>
    <w:rsid w:val="006F281E"/>
    <w:rsid w:val="006F2E5A"/>
    <w:rsid w:val="006F30B1"/>
    <w:rsid w:val="006F325E"/>
    <w:rsid w:val="006F3C68"/>
    <w:rsid w:val="006F3E0F"/>
    <w:rsid w:val="006F4E80"/>
    <w:rsid w:val="006F7675"/>
    <w:rsid w:val="007006D9"/>
    <w:rsid w:val="007006DB"/>
    <w:rsid w:val="00700E94"/>
    <w:rsid w:val="00701060"/>
    <w:rsid w:val="007017C0"/>
    <w:rsid w:val="00702560"/>
    <w:rsid w:val="0070282A"/>
    <w:rsid w:val="00702FCF"/>
    <w:rsid w:val="0070362D"/>
    <w:rsid w:val="00703846"/>
    <w:rsid w:val="00703C14"/>
    <w:rsid w:val="00703DBE"/>
    <w:rsid w:val="0070475E"/>
    <w:rsid w:val="00704A6A"/>
    <w:rsid w:val="00704C0A"/>
    <w:rsid w:val="007057F1"/>
    <w:rsid w:val="00706719"/>
    <w:rsid w:val="00706FD9"/>
    <w:rsid w:val="00707602"/>
    <w:rsid w:val="00707A95"/>
    <w:rsid w:val="00707CEE"/>
    <w:rsid w:val="007108BC"/>
    <w:rsid w:val="00710A12"/>
    <w:rsid w:val="007110F2"/>
    <w:rsid w:val="00712412"/>
    <w:rsid w:val="00712979"/>
    <w:rsid w:val="00712993"/>
    <w:rsid w:val="00712C95"/>
    <w:rsid w:val="00713056"/>
    <w:rsid w:val="00713A11"/>
    <w:rsid w:val="007145CF"/>
    <w:rsid w:val="00714B8B"/>
    <w:rsid w:val="00715541"/>
    <w:rsid w:val="00715578"/>
    <w:rsid w:val="00715694"/>
    <w:rsid w:val="00716099"/>
    <w:rsid w:val="00716362"/>
    <w:rsid w:val="00716688"/>
    <w:rsid w:val="00717369"/>
    <w:rsid w:val="00717985"/>
    <w:rsid w:val="00717F7C"/>
    <w:rsid w:val="007201CB"/>
    <w:rsid w:val="00720282"/>
    <w:rsid w:val="00720C49"/>
    <w:rsid w:val="00720C5F"/>
    <w:rsid w:val="0072117F"/>
    <w:rsid w:val="0072133E"/>
    <w:rsid w:val="00721E0E"/>
    <w:rsid w:val="00721ECC"/>
    <w:rsid w:val="007225EE"/>
    <w:rsid w:val="00722870"/>
    <w:rsid w:val="00722E19"/>
    <w:rsid w:val="00722F22"/>
    <w:rsid w:val="00724067"/>
    <w:rsid w:val="0072449A"/>
    <w:rsid w:val="007247A6"/>
    <w:rsid w:val="00724931"/>
    <w:rsid w:val="007252E5"/>
    <w:rsid w:val="00725647"/>
    <w:rsid w:val="0072602D"/>
    <w:rsid w:val="00726491"/>
    <w:rsid w:val="00726A81"/>
    <w:rsid w:val="007270A1"/>
    <w:rsid w:val="00727E0D"/>
    <w:rsid w:val="00727F08"/>
    <w:rsid w:val="00727F4E"/>
    <w:rsid w:val="00730179"/>
    <w:rsid w:val="007302CC"/>
    <w:rsid w:val="00730D8B"/>
    <w:rsid w:val="00730E6E"/>
    <w:rsid w:val="00731086"/>
    <w:rsid w:val="007311DA"/>
    <w:rsid w:val="007319E8"/>
    <w:rsid w:val="00731A28"/>
    <w:rsid w:val="00731FD9"/>
    <w:rsid w:val="00732008"/>
    <w:rsid w:val="0073210B"/>
    <w:rsid w:val="00733A50"/>
    <w:rsid w:val="00733D2D"/>
    <w:rsid w:val="00733E0A"/>
    <w:rsid w:val="00734164"/>
    <w:rsid w:val="00734647"/>
    <w:rsid w:val="00734688"/>
    <w:rsid w:val="007352F0"/>
    <w:rsid w:val="007357B3"/>
    <w:rsid w:val="0073586B"/>
    <w:rsid w:val="00736011"/>
    <w:rsid w:val="007362EE"/>
    <w:rsid w:val="00736D35"/>
    <w:rsid w:val="00736D91"/>
    <w:rsid w:val="00736E17"/>
    <w:rsid w:val="00737E61"/>
    <w:rsid w:val="0074161E"/>
    <w:rsid w:val="007419A7"/>
    <w:rsid w:val="0074254B"/>
    <w:rsid w:val="00742B74"/>
    <w:rsid w:val="00742D1D"/>
    <w:rsid w:val="00742F9B"/>
    <w:rsid w:val="0074340E"/>
    <w:rsid w:val="0074419B"/>
    <w:rsid w:val="0074615D"/>
    <w:rsid w:val="00746855"/>
    <w:rsid w:val="007468DF"/>
    <w:rsid w:val="007468F7"/>
    <w:rsid w:val="00747486"/>
    <w:rsid w:val="0075009D"/>
    <w:rsid w:val="007502DA"/>
    <w:rsid w:val="007502EB"/>
    <w:rsid w:val="00750395"/>
    <w:rsid w:val="00750DA0"/>
    <w:rsid w:val="00752742"/>
    <w:rsid w:val="0075274B"/>
    <w:rsid w:val="00752C59"/>
    <w:rsid w:val="00754011"/>
    <w:rsid w:val="0075455C"/>
    <w:rsid w:val="00754DF8"/>
    <w:rsid w:val="00755DF0"/>
    <w:rsid w:val="007567FE"/>
    <w:rsid w:val="00756D47"/>
    <w:rsid w:val="00757777"/>
    <w:rsid w:val="007578F8"/>
    <w:rsid w:val="00757CC5"/>
    <w:rsid w:val="00760662"/>
    <w:rsid w:val="00760A8A"/>
    <w:rsid w:val="00761B27"/>
    <w:rsid w:val="00761C59"/>
    <w:rsid w:val="00762038"/>
    <w:rsid w:val="00763130"/>
    <w:rsid w:val="007635CC"/>
    <w:rsid w:val="00763A96"/>
    <w:rsid w:val="00763ED1"/>
    <w:rsid w:val="007650B8"/>
    <w:rsid w:val="00765268"/>
    <w:rsid w:val="0076559C"/>
    <w:rsid w:val="00765D16"/>
    <w:rsid w:val="00765F4A"/>
    <w:rsid w:val="00766200"/>
    <w:rsid w:val="00766313"/>
    <w:rsid w:val="007665C0"/>
    <w:rsid w:val="0076662B"/>
    <w:rsid w:val="0076677E"/>
    <w:rsid w:val="007669AD"/>
    <w:rsid w:val="00767EB3"/>
    <w:rsid w:val="007702E9"/>
    <w:rsid w:val="00770316"/>
    <w:rsid w:val="007704B9"/>
    <w:rsid w:val="007704E2"/>
    <w:rsid w:val="0077071A"/>
    <w:rsid w:val="00770B1A"/>
    <w:rsid w:val="00771719"/>
    <w:rsid w:val="007717F9"/>
    <w:rsid w:val="007727B4"/>
    <w:rsid w:val="0077287E"/>
    <w:rsid w:val="007728E8"/>
    <w:rsid w:val="00772F30"/>
    <w:rsid w:val="007735A8"/>
    <w:rsid w:val="007736E7"/>
    <w:rsid w:val="00773BBE"/>
    <w:rsid w:val="00774C68"/>
    <w:rsid w:val="00774E68"/>
    <w:rsid w:val="00774FEF"/>
    <w:rsid w:val="007756FC"/>
    <w:rsid w:val="007763C6"/>
    <w:rsid w:val="00776435"/>
    <w:rsid w:val="0077670D"/>
    <w:rsid w:val="0077685A"/>
    <w:rsid w:val="00776A67"/>
    <w:rsid w:val="00776D78"/>
    <w:rsid w:val="00776F66"/>
    <w:rsid w:val="00777637"/>
    <w:rsid w:val="00777B75"/>
    <w:rsid w:val="00777C17"/>
    <w:rsid w:val="007806BB"/>
    <w:rsid w:val="00781F91"/>
    <w:rsid w:val="007824A4"/>
    <w:rsid w:val="00783550"/>
    <w:rsid w:val="00784055"/>
    <w:rsid w:val="00784532"/>
    <w:rsid w:val="00784D78"/>
    <w:rsid w:val="00784E48"/>
    <w:rsid w:val="0078546B"/>
    <w:rsid w:val="00785789"/>
    <w:rsid w:val="007858C2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597"/>
    <w:rsid w:val="00792921"/>
    <w:rsid w:val="00794464"/>
    <w:rsid w:val="0079468B"/>
    <w:rsid w:val="0079489B"/>
    <w:rsid w:val="00794CDC"/>
    <w:rsid w:val="00795FFE"/>
    <w:rsid w:val="0079629C"/>
    <w:rsid w:val="007969BE"/>
    <w:rsid w:val="0079767B"/>
    <w:rsid w:val="00797C69"/>
    <w:rsid w:val="00797CF5"/>
    <w:rsid w:val="00797D34"/>
    <w:rsid w:val="00797EE2"/>
    <w:rsid w:val="00797FB7"/>
    <w:rsid w:val="007A173B"/>
    <w:rsid w:val="007A18D0"/>
    <w:rsid w:val="007A2031"/>
    <w:rsid w:val="007A2201"/>
    <w:rsid w:val="007A2BA0"/>
    <w:rsid w:val="007A2BED"/>
    <w:rsid w:val="007A2DCA"/>
    <w:rsid w:val="007A3BBF"/>
    <w:rsid w:val="007A3F8F"/>
    <w:rsid w:val="007A43E5"/>
    <w:rsid w:val="007A50BE"/>
    <w:rsid w:val="007A56B5"/>
    <w:rsid w:val="007A5934"/>
    <w:rsid w:val="007A5D10"/>
    <w:rsid w:val="007A6A20"/>
    <w:rsid w:val="007A6E85"/>
    <w:rsid w:val="007A6EE0"/>
    <w:rsid w:val="007A6F39"/>
    <w:rsid w:val="007A71B1"/>
    <w:rsid w:val="007A73AB"/>
    <w:rsid w:val="007A7515"/>
    <w:rsid w:val="007A762F"/>
    <w:rsid w:val="007A7ADD"/>
    <w:rsid w:val="007A7E68"/>
    <w:rsid w:val="007B0AB2"/>
    <w:rsid w:val="007B0C8F"/>
    <w:rsid w:val="007B10B6"/>
    <w:rsid w:val="007B169F"/>
    <w:rsid w:val="007B1732"/>
    <w:rsid w:val="007B1E8A"/>
    <w:rsid w:val="007B3C7C"/>
    <w:rsid w:val="007B5016"/>
    <w:rsid w:val="007B542F"/>
    <w:rsid w:val="007B573C"/>
    <w:rsid w:val="007B5A17"/>
    <w:rsid w:val="007B6309"/>
    <w:rsid w:val="007B65A9"/>
    <w:rsid w:val="007B664A"/>
    <w:rsid w:val="007B673B"/>
    <w:rsid w:val="007B7736"/>
    <w:rsid w:val="007B775C"/>
    <w:rsid w:val="007B79A9"/>
    <w:rsid w:val="007B7DAD"/>
    <w:rsid w:val="007B7EF0"/>
    <w:rsid w:val="007C01A2"/>
    <w:rsid w:val="007C0BD2"/>
    <w:rsid w:val="007C0EE8"/>
    <w:rsid w:val="007C11E1"/>
    <w:rsid w:val="007C1530"/>
    <w:rsid w:val="007C1930"/>
    <w:rsid w:val="007C20FE"/>
    <w:rsid w:val="007C2B4C"/>
    <w:rsid w:val="007C2E73"/>
    <w:rsid w:val="007C3360"/>
    <w:rsid w:val="007C40EE"/>
    <w:rsid w:val="007C423D"/>
    <w:rsid w:val="007C59BF"/>
    <w:rsid w:val="007C620C"/>
    <w:rsid w:val="007C69F2"/>
    <w:rsid w:val="007C784E"/>
    <w:rsid w:val="007C7F8A"/>
    <w:rsid w:val="007D0D07"/>
    <w:rsid w:val="007D1448"/>
    <w:rsid w:val="007D21EF"/>
    <w:rsid w:val="007D255E"/>
    <w:rsid w:val="007D3396"/>
    <w:rsid w:val="007D3787"/>
    <w:rsid w:val="007D3CE8"/>
    <w:rsid w:val="007D4C11"/>
    <w:rsid w:val="007D4C49"/>
    <w:rsid w:val="007D4EE6"/>
    <w:rsid w:val="007D5A63"/>
    <w:rsid w:val="007D5E26"/>
    <w:rsid w:val="007D5FDB"/>
    <w:rsid w:val="007D7311"/>
    <w:rsid w:val="007D7F49"/>
    <w:rsid w:val="007E104C"/>
    <w:rsid w:val="007E26F6"/>
    <w:rsid w:val="007E2A3E"/>
    <w:rsid w:val="007E2EDF"/>
    <w:rsid w:val="007E3B78"/>
    <w:rsid w:val="007E4994"/>
    <w:rsid w:val="007E4FF6"/>
    <w:rsid w:val="007E5294"/>
    <w:rsid w:val="007E64EB"/>
    <w:rsid w:val="007E65FA"/>
    <w:rsid w:val="007E66E3"/>
    <w:rsid w:val="007E6DA4"/>
    <w:rsid w:val="007E7AB0"/>
    <w:rsid w:val="007E7C9A"/>
    <w:rsid w:val="007F131D"/>
    <w:rsid w:val="007F1622"/>
    <w:rsid w:val="007F1904"/>
    <w:rsid w:val="007F298E"/>
    <w:rsid w:val="007F2B7C"/>
    <w:rsid w:val="007F30EA"/>
    <w:rsid w:val="007F44B9"/>
    <w:rsid w:val="007F4959"/>
    <w:rsid w:val="007F4FD0"/>
    <w:rsid w:val="007F563B"/>
    <w:rsid w:val="007F592E"/>
    <w:rsid w:val="007F5CAC"/>
    <w:rsid w:val="007F5E24"/>
    <w:rsid w:val="007F5E33"/>
    <w:rsid w:val="007F5FE6"/>
    <w:rsid w:val="007F618A"/>
    <w:rsid w:val="007F6D0F"/>
    <w:rsid w:val="007F7187"/>
    <w:rsid w:val="007F768C"/>
    <w:rsid w:val="007F7E00"/>
    <w:rsid w:val="0080024C"/>
    <w:rsid w:val="00801243"/>
    <w:rsid w:val="00803E45"/>
    <w:rsid w:val="00804AB7"/>
    <w:rsid w:val="00804CC4"/>
    <w:rsid w:val="00804EE7"/>
    <w:rsid w:val="00805824"/>
    <w:rsid w:val="00805D6E"/>
    <w:rsid w:val="00805FD9"/>
    <w:rsid w:val="00806FCE"/>
    <w:rsid w:val="00807817"/>
    <w:rsid w:val="00807C74"/>
    <w:rsid w:val="00807D31"/>
    <w:rsid w:val="00807D82"/>
    <w:rsid w:val="00810392"/>
    <w:rsid w:val="00810431"/>
    <w:rsid w:val="00810666"/>
    <w:rsid w:val="0081096A"/>
    <w:rsid w:val="00810B60"/>
    <w:rsid w:val="008111E3"/>
    <w:rsid w:val="008113FB"/>
    <w:rsid w:val="00812552"/>
    <w:rsid w:val="008127A8"/>
    <w:rsid w:val="00813237"/>
    <w:rsid w:val="00813F7B"/>
    <w:rsid w:val="008140B9"/>
    <w:rsid w:val="0081482B"/>
    <w:rsid w:val="0081484B"/>
    <w:rsid w:val="00815042"/>
    <w:rsid w:val="00815759"/>
    <w:rsid w:val="00815B1F"/>
    <w:rsid w:val="0081655C"/>
    <w:rsid w:val="0081704B"/>
    <w:rsid w:val="008174BD"/>
    <w:rsid w:val="008178C3"/>
    <w:rsid w:val="0082044F"/>
    <w:rsid w:val="0082057B"/>
    <w:rsid w:val="00820E03"/>
    <w:rsid w:val="008213AF"/>
    <w:rsid w:val="0082156E"/>
    <w:rsid w:val="00821982"/>
    <w:rsid w:val="00821A76"/>
    <w:rsid w:val="00821B24"/>
    <w:rsid w:val="0082258D"/>
    <w:rsid w:val="00822B0A"/>
    <w:rsid w:val="00823453"/>
    <w:rsid w:val="00823EA3"/>
    <w:rsid w:val="008248EA"/>
    <w:rsid w:val="00824960"/>
    <w:rsid w:val="00824C1A"/>
    <w:rsid w:val="00824EDC"/>
    <w:rsid w:val="00825711"/>
    <w:rsid w:val="008268A3"/>
    <w:rsid w:val="00827B8F"/>
    <w:rsid w:val="00827F72"/>
    <w:rsid w:val="008307C7"/>
    <w:rsid w:val="00830ABD"/>
    <w:rsid w:val="008312CB"/>
    <w:rsid w:val="008313E4"/>
    <w:rsid w:val="008315C0"/>
    <w:rsid w:val="008316AE"/>
    <w:rsid w:val="008323BA"/>
    <w:rsid w:val="00832BB5"/>
    <w:rsid w:val="00833348"/>
    <w:rsid w:val="008335FF"/>
    <w:rsid w:val="00834A2E"/>
    <w:rsid w:val="0083630F"/>
    <w:rsid w:val="0083634E"/>
    <w:rsid w:val="0083659F"/>
    <w:rsid w:val="0083697C"/>
    <w:rsid w:val="00836CFB"/>
    <w:rsid w:val="00836D96"/>
    <w:rsid w:val="00837748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381"/>
    <w:rsid w:val="00843528"/>
    <w:rsid w:val="00843725"/>
    <w:rsid w:val="00843D00"/>
    <w:rsid w:val="00844981"/>
    <w:rsid w:val="00844EDA"/>
    <w:rsid w:val="0084567A"/>
    <w:rsid w:val="008457E5"/>
    <w:rsid w:val="00845D68"/>
    <w:rsid w:val="008463E9"/>
    <w:rsid w:val="0084654A"/>
    <w:rsid w:val="00846774"/>
    <w:rsid w:val="008474D3"/>
    <w:rsid w:val="008474DD"/>
    <w:rsid w:val="00850049"/>
    <w:rsid w:val="0085027B"/>
    <w:rsid w:val="00850742"/>
    <w:rsid w:val="008507E2"/>
    <w:rsid w:val="008510BD"/>
    <w:rsid w:val="00851263"/>
    <w:rsid w:val="0085136E"/>
    <w:rsid w:val="0085198F"/>
    <w:rsid w:val="00851A53"/>
    <w:rsid w:val="00851C47"/>
    <w:rsid w:val="008529FA"/>
    <w:rsid w:val="008545DC"/>
    <w:rsid w:val="00854612"/>
    <w:rsid w:val="0085548B"/>
    <w:rsid w:val="00855548"/>
    <w:rsid w:val="008555CA"/>
    <w:rsid w:val="0085588B"/>
    <w:rsid w:val="00855DC6"/>
    <w:rsid w:val="00856605"/>
    <w:rsid w:val="00856C8C"/>
    <w:rsid w:val="008571A9"/>
    <w:rsid w:val="0085748F"/>
    <w:rsid w:val="00857BF6"/>
    <w:rsid w:val="00860C67"/>
    <w:rsid w:val="008610B0"/>
    <w:rsid w:val="00861498"/>
    <w:rsid w:val="008616EE"/>
    <w:rsid w:val="00862BFA"/>
    <w:rsid w:val="00862CA6"/>
    <w:rsid w:val="008636AC"/>
    <w:rsid w:val="008638B0"/>
    <w:rsid w:val="00863B9B"/>
    <w:rsid w:val="00864020"/>
    <w:rsid w:val="00864853"/>
    <w:rsid w:val="00864A06"/>
    <w:rsid w:val="008657AF"/>
    <w:rsid w:val="008669CD"/>
    <w:rsid w:val="00866B25"/>
    <w:rsid w:val="00867432"/>
    <w:rsid w:val="0086784D"/>
    <w:rsid w:val="008709C2"/>
    <w:rsid w:val="00870B27"/>
    <w:rsid w:val="0087119C"/>
    <w:rsid w:val="0087185D"/>
    <w:rsid w:val="00871981"/>
    <w:rsid w:val="00872812"/>
    <w:rsid w:val="008728F9"/>
    <w:rsid w:val="00872A6D"/>
    <w:rsid w:val="008733F5"/>
    <w:rsid w:val="00873A11"/>
    <w:rsid w:val="00873CA9"/>
    <w:rsid w:val="00874A01"/>
    <w:rsid w:val="00874B9B"/>
    <w:rsid w:val="00875520"/>
    <w:rsid w:val="0087569B"/>
    <w:rsid w:val="00875DCF"/>
    <w:rsid w:val="008764CD"/>
    <w:rsid w:val="00876685"/>
    <w:rsid w:val="0087679B"/>
    <w:rsid w:val="00880666"/>
    <w:rsid w:val="00880853"/>
    <w:rsid w:val="008810C7"/>
    <w:rsid w:val="0088239A"/>
    <w:rsid w:val="008826D4"/>
    <w:rsid w:val="00882745"/>
    <w:rsid w:val="008835E7"/>
    <w:rsid w:val="008837EA"/>
    <w:rsid w:val="00883898"/>
    <w:rsid w:val="00883D1B"/>
    <w:rsid w:val="008842FB"/>
    <w:rsid w:val="0088498B"/>
    <w:rsid w:val="00885A70"/>
    <w:rsid w:val="00885DC0"/>
    <w:rsid w:val="008864C4"/>
    <w:rsid w:val="008865E7"/>
    <w:rsid w:val="00887D50"/>
    <w:rsid w:val="00887FB1"/>
    <w:rsid w:val="00890685"/>
    <w:rsid w:val="00890ACF"/>
    <w:rsid w:val="00891B22"/>
    <w:rsid w:val="00891C50"/>
    <w:rsid w:val="00891CB7"/>
    <w:rsid w:val="00891CE2"/>
    <w:rsid w:val="00892334"/>
    <w:rsid w:val="00892D5C"/>
    <w:rsid w:val="00892FD3"/>
    <w:rsid w:val="008951F3"/>
    <w:rsid w:val="0089567B"/>
    <w:rsid w:val="00895908"/>
    <w:rsid w:val="00895C00"/>
    <w:rsid w:val="00895E71"/>
    <w:rsid w:val="008968A4"/>
    <w:rsid w:val="00897141"/>
    <w:rsid w:val="008976D7"/>
    <w:rsid w:val="00897729"/>
    <w:rsid w:val="0089777F"/>
    <w:rsid w:val="0089780A"/>
    <w:rsid w:val="008979CB"/>
    <w:rsid w:val="008A0794"/>
    <w:rsid w:val="008A0A02"/>
    <w:rsid w:val="008A0B2D"/>
    <w:rsid w:val="008A10F6"/>
    <w:rsid w:val="008A11B7"/>
    <w:rsid w:val="008A1315"/>
    <w:rsid w:val="008A1AB1"/>
    <w:rsid w:val="008A22DA"/>
    <w:rsid w:val="008A29BF"/>
    <w:rsid w:val="008A334F"/>
    <w:rsid w:val="008A467C"/>
    <w:rsid w:val="008A5122"/>
    <w:rsid w:val="008A5169"/>
    <w:rsid w:val="008A54E5"/>
    <w:rsid w:val="008A567D"/>
    <w:rsid w:val="008A56EB"/>
    <w:rsid w:val="008A5ACD"/>
    <w:rsid w:val="008A5CB6"/>
    <w:rsid w:val="008A63A7"/>
    <w:rsid w:val="008A69CA"/>
    <w:rsid w:val="008A6B72"/>
    <w:rsid w:val="008A6C52"/>
    <w:rsid w:val="008A7080"/>
    <w:rsid w:val="008A719C"/>
    <w:rsid w:val="008A7695"/>
    <w:rsid w:val="008A78A1"/>
    <w:rsid w:val="008B05C8"/>
    <w:rsid w:val="008B0896"/>
    <w:rsid w:val="008B12E0"/>
    <w:rsid w:val="008B15B9"/>
    <w:rsid w:val="008B1B7E"/>
    <w:rsid w:val="008B22F1"/>
    <w:rsid w:val="008B231F"/>
    <w:rsid w:val="008B29C7"/>
    <w:rsid w:val="008B2BE3"/>
    <w:rsid w:val="008B31D0"/>
    <w:rsid w:val="008B3575"/>
    <w:rsid w:val="008B373A"/>
    <w:rsid w:val="008B3D30"/>
    <w:rsid w:val="008B3E8A"/>
    <w:rsid w:val="008B4125"/>
    <w:rsid w:val="008B5296"/>
    <w:rsid w:val="008B569D"/>
    <w:rsid w:val="008B5738"/>
    <w:rsid w:val="008B5A39"/>
    <w:rsid w:val="008B635E"/>
    <w:rsid w:val="008B63BA"/>
    <w:rsid w:val="008B7294"/>
    <w:rsid w:val="008B74BC"/>
    <w:rsid w:val="008B79B9"/>
    <w:rsid w:val="008B7B27"/>
    <w:rsid w:val="008B7C6A"/>
    <w:rsid w:val="008C0003"/>
    <w:rsid w:val="008C041B"/>
    <w:rsid w:val="008C04F1"/>
    <w:rsid w:val="008C12AF"/>
    <w:rsid w:val="008C1534"/>
    <w:rsid w:val="008C162D"/>
    <w:rsid w:val="008C1959"/>
    <w:rsid w:val="008C221C"/>
    <w:rsid w:val="008C2666"/>
    <w:rsid w:val="008C3122"/>
    <w:rsid w:val="008C3B6C"/>
    <w:rsid w:val="008C3DDE"/>
    <w:rsid w:val="008C41A4"/>
    <w:rsid w:val="008C4823"/>
    <w:rsid w:val="008C4FEC"/>
    <w:rsid w:val="008C541E"/>
    <w:rsid w:val="008C55A5"/>
    <w:rsid w:val="008C55C7"/>
    <w:rsid w:val="008C55D2"/>
    <w:rsid w:val="008C5E7F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3C9"/>
    <w:rsid w:val="008D34A4"/>
    <w:rsid w:val="008D3543"/>
    <w:rsid w:val="008D41C5"/>
    <w:rsid w:val="008D436D"/>
    <w:rsid w:val="008D43D5"/>
    <w:rsid w:val="008D4CAE"/>
    <w:rsid w:val="008D577F"/>
    <w:rsid w:val="008D5A91"/>
    <w:rsid w:val="008D60EE"/>
    <w:rsid w:val="008D63E4"/>
    <w:rsid w:val="008D6B55"/>
    <w:rsid w:val="008D6EAD"/>
    <w:rsid w:val="008D6FE2"/>
    <w:rsid w:val="008D7347"/>
    <w:rsid w:val="008D7DBF"/>
    <w:rsid w:val="008D7F77"/>
    <w:rsid w:val="008E02CB"/>
    <w:rsid w:val="008E03B0"/>
    <w:rsid w:val="008E07F4"/>
    <w:rsid w:val="008E0DBC"/>
    <w:rsid w:val="008E1450"/>
    <w:rsid w:val="008E1466"/>
    <w:rsid w:val="008E15E6"/>
    <w:rsid w:val="008E205D"/>
    <w:rsid w:val="008E297D"/>
    <w:rsid w:val="008E2EDC"/>
    <w:rsid w:val="008E2FA6"/>
    <w:rsid w:val="008E3745"/>
    <w:rsid w:val="008E3A0F"/>
    <w:rsid w:val="008E3F93"/>
    <w:rsid w:val="008E4735"/>
    <w:rsid w:val="008E4D39"/>
    <w:rsid w:val="008E5ACA"/>
    <w:rsid w:val="008E6282"/>
    <w:rsid w:val="008E6685"/>
    <w:rsid w:val="008E6689"/>
    <w:rsid w:val="008E6BD7"/>
    <w:rsid w:val="008E75B6"/>
    <w:rsid w:val="008E7AF6"/>
    <w:rsid w:val="008F0564"/>
    <w:rsid w:val="008F1B3A"/>
    <w:rsid w:val="008F1D24"/>
    <w:rsid w:val="008F2A7D"/>
    <w:rsid w:val="008F2F68"/>
    <w:rsid w:val="008F5B9E"/>
    <w:rsid w:val="008F5BCA"/>
    <w:rsid w:val="008F6283"/>
    <w:rsid w:val="008F648B"/>
    <w:rsid w:val="008F668D"/>
    <w:rsid w:val="008F6960"/>
    <w:rsid w:val="008F6D69"/>
    <w:rsid w:val="008F73C6"/>
    <w:rsid w:val="008F78CA"/>
    <w:rsid w:val="008F7DCB"/>
    <w:rsid w:val="0090098D"/>
    <w:rsid w:val="00900ED9"/>
    <w:rsid w:val="009015B7"/>
    <w:rsid w:val="00902043"/>
    <w:rsid w:val="0090274B"/>
    <w:rsid w:val="00903627"/>
    <w:rsid w:val="00903D9D"/>
    <w:rsid w:val="00904E1D"/>
    <w:rsid w:val="00905322"/>
    <w:rsid w:val="00905E70"/>
    <w:rsid w:val="009061AA"/>
    <w:rsid w:val="009062BE"/>
    <w:rsid w:val="00906ED4"/>
    <w:rsid w:val="0090710A"/>
    <w:rsid w:val="009075A4"/>
    <w:rsid w:val="00907907"/>
    <w:rsid w:val="00907F94"/>
    <w:rsid w:val="00910C07"/>
    <w:rsid w:val="00910F6F"/>
    <w:rsid w:val="0091122C"/>
    <w:rsid w:val="00911C2D"/>
    <w:rsid w:val="009122E1"/>
    <w:rsid w:val="00912D51"/>
    <w:rsid w:val="00913626"/>
    <w:rsid w:val="00913DA2"/>
    <w:rsid w:val="0091465A"/>
    <w:rsid w:val="00915AAD"/>
    <w:rsid w:val="00915B2E"/>
    <w:rsid w:val="00916042"/>
    <w:rsid w:val="009163EC"/>
    <w:rsid w:val="00916BE1"/>
    <w:rsid w:val="00916D0D"/>
    <w:rsid w:val="00916D18"/>
    <w:rsid w:val="009177D7"/>
    <w:rsid w:val="00917976"/>
    <w:rsid w:val="00917A30"/>
    <w:rsid w:val="00917D81"/>
    <w:rsid w:val="00920087"/>
    <w:rsid w:val="00920165"/>
    <w:rsid w:val="00920608"/>
    <w:rsid w:val="00920D9E"/>
    <w:rsid w:val="00921ED2"/>
    <w:rsid w:val="00923252"/>
    <w:rsid w:val="009233A8"/>
    <w:rsid w:val="009236DB"/>
    <w:rsid w:val="00923C0A"/>
    <w:rsid w:val="00923C72"/>
    <w:rsid w:val="00923E78"/>
    <w:rsid w:val="00924BCF"/>
    <w:rsid w:val="00925135"/>
    <w:rsid w:val="00925670"/>
    <w:rsid w:val="009263E7"/>
    <w:rsid w:val="009265CA"/>
    <w:rsid w:val="0092701D"/>
    <w:rsid w:val="009270EF"/>
    <w:rsid w:val="009271D9"/>
    <w:rsid w:val="009273EE"/>
    <w:rsid w:val="009275CD"/>
    <w:rsid w:val="009300C1"/>
    <w:rsid w:val="009306F3"/>
    <w:rsid w:val="009308A2"/>
    <w:rsid w:val="00930BD0"/>
    <w:rsid w:val="00930D95"/>
    <w:rsid w:val="00930F4C"/>
    <w:rsid w:val="0093137A"/>
    <w:rsid w:val="00931A25"/>
    <w:rsid w:val="0093245B"/>
    <w:rsid w:val="00932B70"/>
    <w:rsid w:val="00933FD5"/>
    <w:rsid w:val="0093411F"/>
    <w:rsid w:val="009343BF"/>
    <w:rsid w:val="009344F3"/>
    <w:rsid w:val="00934C73"/>
    <w:rsid w:val="00935064"/>
    <w:rsid w:val="009359C0"/>
    <w:rsid w:val="009359DB"/>
    <w:rsid w:val="009363C8"/>
    <w:rsid w:val="009367A3"/>
    <w:rsid w:val="0093697E"/>
    <w:rsid w:val="009369C4"/>
    <w:rsid w:val="00936B99"/>
    <w:rsid w:val="00936CE0"/>
    <w:rsid w:val="00937382"/>
    <w:rsid w:val="0093792F"/>
    <w:rsid w:val="009379D1"/>
    <w:rsid w:val="00937B6F"/>
    <w:rsid w:val="00937C71"/>
    <w:rsid w:val="0094027E"/>
    <w:rsid w:val="00940363"/>
    <w:rsid w:val="00940B9B"/>
    <w:rsid w:val="00941309"/>
    <w:rsid w:val="00941965"/>
    <w:rsid w:val="0094238F"/>
    <w:rsid w:val="00942D70"/>
    <w:rsid w:val="009435EE"/>
    <w:rsid w:val="0094413B"/>
    <w:rsid w:val="00944BD9"/>
    <w:rsid w:val="0094566B"/>
    <w:rsid w:val="00945A0C"/>
    <w:rsid w:val="00945C9E"/>
    <w:rsid w:val="00945CF9"/>
    <w:rsid w:val="009469CC"/>
    <w:rsid w:val="00947A95"/>
    <w:rsid w:val="00947E4B"/>
    <w:rsid w:val="00950005"/>
    <w:rsid w:val="009504A5"/>
    <w:rsid w:val="0095124A"/>
    <w:rsid w:val="00951280"/>
    <w:rsid w:val="00951DC2"/>
    <w:rsid w:val="009522ED"/>
    <w:rsid w:val="009527D6"/>
    <w:rsid w:val="0095329E"/>
    <w:rsid w:val="00953D61"/>
    <w:rsid w:val="0095417E"/>
    <w:rsid w:val="00954D4B"/>
    <w:rsid w:val="00955431"/>
    <w:rsid w:val="009556C9"/>
    <w:rsid w:val="00955E37"/>
    <w:rsid w:val="00955ED3"/>
    <w:rsid w:val="00956FF6"/>
    <w:rsid w:val="009610AA"/>
    <w:rsid w:val="009613C1"/>
    <w:rsid w:val="00961449"/>
    <w:rsid w:val="00961599"/>
    <w:rsid w:val="0096278B"/>
    <w:rsid w:val="00962ADC"/>
    <w:rsid w:val="00963AD7"/>
    <w:rsid w:val="0096429B"/>
    <w:rsid w:val="00965378"/>
    <w:rsid w:val="00965C9A"/>
    <w:rsid w:val="00966112"/>
    <w:rsid w:val="0096659A"/>
    <w:rsid w:val="0096672B"/>
    <w:rsid w:val="0096708C"/>
    <w:rsid w:val="0096755A"/>
    <w:rsid w:val="00970130"/>
    <w:rsid w:val="00970418"/>
    <w:rsid w:val="00970ED7"/>
    <w:rsid w:val="00970F0C"/>
    <w:rsid w:val="0097142B"/>
    <w:rsid w:val="0097173D"/>
    <w:rsid w:val="00972395"/>
    <w:rsid w:val="009724D5"/>
    <w:rsid w:val="009728A3"/>
    <w:rsid w:val="00973458"/>
    <w:rsid w:val="00973572"/>
    <w:rsid w:val="00973F3B"/>
    <w:rsid w:val="00974076"/>
    <w:rsid w:val="009747E3"/>
    <w:rsid w:val="009748F5"/>
    <w:rsid w:val="00974932"/>
    <w:rsid w:val="00974F57"/>
    <w:rsid w:val="009750EB"/>
    <w:rsid w:val="0097522A"/>
    <w:rsid w:val="00975366"/>
    <w:rsid w:val="009753DE"/>
    <w:rsid w:val="00975FB1"/>
    <w:rsid w:val="00977F05"/>
    <w:rsid w:val="00980C77"/>
    <w:rsid w:val="0098165F"/>
    <w:rsid w:val="0098175B"/>
    <w:rsid w:val="00981D3C"/>
    <w:rsid w:val="0098240B"/>
    <w:rsid w:val="00982E39"/>
    <w:rsid w:val="00983007"/>
    <w:rsid w:val="00983012"/>
    <w:rsid w:val="009835FF"/>
    <w:rsid w:val="00983A90"/>
    <w:rsid w:val="009842E5"/>
    <w:rsid w:val="0098462A"/>
    <w:rsid w:val="00984DE5"/>
    <w:rsid w:val="009862C3"/>
    <w:rsid w:val="00986EE9"/>
    <w:rsid w:val="00986F02"/>
    <w:rsid w:val="00987546"/>
    <w:rsid w:val="00990003"/>
    <w:rsid w:val="00990402"/>
    <w:rsid w:val="00990E55"/>
    <w:rsid w:val="00990F3A"/>
    <w:rsid w:val="009910B6"/>
    <w:rsid w:val="00991669"/>
    <w:rsid w:val="00991AC3"/>
    <w:rsid w:val="00992098"/>
    <w:rsid w:val="009923E2"/>
    <w:rsid w:val="0099268A"/>
    <w:rsid w:val="00992C9B"/>
    <w:rsid w:val="00992D9C"/>
    <w:rsid w:val="00993D64"/>
    <w:rsid w:val="00994DB4"/>
    <w:rsid w:val="00995029"/>
    <w:rsid w:val="0099788A"/>
    <w:rsid w:val="00997ADF"/>
    <w:rsid w:val="00997D2E"/>
    <w:rsid w:val="009A0306"/>
    <w:rsid w:val="009A04E4"/>
    <w:rsid w:val="009A09A0"/>
    <w:rsid w:val="009A159B"/>
    <w:rsid w:val="009A1CD0"/>
    <w:rsid w:val="009A1CD2"/>
    <w:rsid w:val="009A2E92"/>
    <w:rsid w:val="009A3987"/>
    <w:rsid w:val="009A4262"/>
    <w:rsid w:val="009A4263"/>
    <w:rsid w:val="009A45DE"/>
    <w:rsid w:val="009A4E28"/>
    <w:rsid w:val="009A5143"/>
    <w:rsid w:val="009A5F3A"/>
    <w:rsid w:val="009A5F65"/>
    <w:rsid w:val="009A6513"/>
    <w:rsid w:val="009A67C8"/>
    <w:rsid w:val="009A704D"/>
    <w:rsid w:val="009A7234"/>
    <w:rsid w:val="009A7A5D"/>
    <w:rsid w:val="009A7CF7"/>
    <w:rsid w:val="009A7F0D"/>
    <w:rsid w:val="009B07D6"/>
    <w:rsid w:val="009B0895"/>
    <w:rsid w:val="009B0B0A"/>
    <w:rsid w:val="009B1192"/>
    <w:rsid w:val="009B14AD"/>
    <w:rsid w:val="009B160B"/>
    <w:rsid w:val="009B2163"/>
    <w:rsid w:val="009B27CC"/>
    <w:rsid w:val="009B2A57"/>
    <w:rsid w:val="009B2C8E"/>
    <w:rsid w:val="009B2F88"/>
    <w:rsid w:val="009B3359"/>
    <w:rsid w:val="009B3B71"/>
    <w:rsid w:val="009B3CB2"/>
    <w:rsid w:val="009B4BEB"/>
    <w:rsid w:val="009B4C80"/>
    <w:rsid w:val="009B5265"/>
    <w:rsid w:val="009B5B0B"/>
    <w:rsid w:val="009B689D"/>
    <w:rsid w:val="009B68FE"/>
    <w:rsid w:val="009B76D2"/>
    <w:rsid w:val="009B7749"/>
    <w:rsid w:val="009B7985"/>
    <w:rsid w:val="009B79BA"/>
    <w:rsid w:val="009B7CB2"/>
    <w:rsid w:val="009B7E89"/>
    <w:rsid w:val="009C0210"/>
    <w:rsid w:val="009C09C3"/>
    <w:rsid w:val="009C0A73"/>
    <w:rsid w:val="009C0BBD"/>
    <w:rsid w:val="009C110F"/>
    <w:rsid w:val="009C19E4"/>
    <w:rsid w:val="009C1A2D"/>
    <w:rsid w:val="009C2183"/>
    <w:rsid w:val="009C2475"/>
    <w:rsid w:val="009C294C"/>
    <w:rsid w:val="009C2E78"/>
    <w:rsid w:val="009C3574"/>
    <w:rsid w:val="009C358E"/>
    <w:rsid w:val="009C3D2A"/>
    <w:rsid w:val="009C3E04"/>
    <w:rsid w:val="009C4247"/>
    <w:rsid w:val="009C4696"/>
    <w:rsid w:val="009C4710"/>
    <w:rsid w:val="009C49A2"/>
    <w:rsid w:val="009C5743"/>
    <w:rsid w:val="009C5A51"/>
    <w:rsid w:val="009C6290"/>
    <w:rsid w:val="009C63D7"/>
    <w:rsid w:val="009C64E1"/>
    <w:rsid w:val="009C6773"/>
    <w:rsid w:val="009C723B"/>
    <w:rsid w:val="009C73A3"/>
    <w:rsid w:val="009C74C0"/>
    <w:rsid w:val="009C7B69"/>
    <w:rsid w:val="009C7D6F"/>
    <w:rsid w:val="009D0780"/>
    <w:rsid w:val="009D07F6"/>
    <w:rsid w:val="009D0C52"/>
    <w:rsid w:val="009D15AD"/>
    <w:rsid w:val="009D1727"/>
    <w:rsid w:val="009D17BA"/>
    <w:rsid w:val="009D1975"/>
    <w:rsid w:val="009D1C0B"/>
    <w:rsid w:val="009D1DC6"/>
    <w:rsid w:val="009D35B3"/>
    <w:rsid w:val="009D3601"/>
    <w:rsid w:val="009D451C"/>
    <w:rsid w:val="009D47A6"/>
    <w:rsid w:val="009D4B5B"/>
    <w:rsid w:val="009D513F"/>
    <w:rsid w:val="009D5215"/>
    <w:rsid w:val="009D6F11"/>
    <w:rsid w:val="009D731B"/>
    <w:rsid w:val="009E0E7A"/>
    <w:rsid w:val="009E1514"/>
    <w:rsid w:val="009E158C"/>
    <w:rsid w:val="009E2482"/>
    <w:rsid w:val="009E2591"/>
    <w:rsid w:val="009E2610"/>
    <w:rsid w:val="009E317D"/>
    <w:rsid w:val="009E4099"/>
    <w:rsid w:val="009E461A"/>
    <w:rsid w:val="009E48E6"/>
    <w:rsid w:val="009E50B4"/>
    <w:rsid w:val="009E5C84"/>
    <w:rsid w:val="009E5EEF"/>
    <w:rsid w:val="009E63BA"/>
    <w:rsid w:val="009E64BE"/>
    <w:rsid w:val="009E68C1"/>
    <w:rsid w:val="009E6B82"/>
    <w:rsid w:val="009E6C48"/>
    <w:rsid w:val="009E6DA5"/>
    <w:rsid w:val="009E75E1"/>
    <w:rsid w:val="009E78DF"/>
    <w:rsid w:val="009F05A2"/>
    <w:rsid w:val="009F0E9B"/>
    <w:rsid w:val="009F149B"/>
    <w:rsid w:val="009F14B2"/>
    <w:rsid w:val="009F1AEE"/>
    <w:rsid w:val="009F1EEE"/>
    <w:rsid w:val="009F2487"/>
    <w:rsid w:val="009F27C6"/>
    <w:rsid w:val="009F27FA"/>
    <w:rsid w:val="009F32C1"/>
    <w:rsid w:val="009F392D"/>
    <w:rsid w:val="009F3A7A"/>
    <w:rsid w:val="009F3E4B"/>
    <w:rsid w:val="009F3E84"/>
    <w:rsid w:val="009F5086"/>
    <w:rsid w:val="009F549E"/>
    <w:rsid w:val="009F562E"/>
    <w:rsid w:val="009F5F1F"/>
    <w:rsid w:val="009F62BC"/>
    <w:rsid w:val="009F6E75"/>
    <w:rsid w:val="009F71BF"/>
    <w:rsid w:val="009F75BE"/>
    <w:rsid w:val="009F7818"/>
    <w:rsid w:val="009F7C59"/>
    <w:rsid w:val="00A0032B"/>
    <w:rsid w:val="00A004F3"/>
    <w:rsid w:val="00A006DF"/>
    <w:rsid w:val="00A00BF8"/>
    <w:rsid w:val="00A019CA"/>
    <w:rsid w:val="00A01A1B"/>
    <w:rsid w:val="00A02F7D"/>
    <w:rsid w:val="00A02FE2"/>
    <w:rsid w:val="00A035B2"/>
    <w:rsid w:val="00A03C12"/>
    <w:rsid w:val="00A03EE8"/>
    <w:rsid w:val="00A04216"/>
    <w:rsid w:val="00A0469D"/>
    <w:rsid w:val="00A0474E"/>
    <w:rsid w:val="00A04AAC"/>
    <w:rsid w:val="00A07B54"/>
    <w:rsid w:val="00A07E62"/>
    <w:rsid w:val="00A107D8"/>
    <w:rsid w:val="00A10F49"/>
    <w:rsid w:val="00A110FC"/>
    <w:rsid w:val="00A11B66"/>
    <w:rsid w:val="00A120B7"/>
    <w:rsid w:val="00A12140"/>
    <w:rsid w:val="00A124CC"/>
    <w:rsid w:val="00A12C0C"/>
    <w:rsid w:val="00A130D3"/>
    <w:rsid w:val="00A13AF0"/>
    <w:rsid w:val="00A14C0E"/>
    <w:rsid w:val="00A15158"/>
    <w:rsid w:val="00A156C4"/>
    <w:rsid w:val="00A16859"/>
    <w:rsid w:val="00A16D61"/>
    <w:rsid w:val="00A17949"/>
    <w:rsid w:val="00A17A88"/>
    <w:rsid w:val="00A17E87"/>
    <w:rsid w:val="00A20735"/>
    <w:rsid w:val="00A20D6E"/>
    <w:rsid w:val="00A20F63"/>
    <w:rsid w:val="00A21360"/>
    <w:rsid w:val="00A213D3"/>
    <w:rsid w:val="00A21527"/>
    <w:rsid w:val="00A21D82"/>
    <w:rsid w:val="00A21F3C"/>
    <w:rsid w:val="00A22997"/>
    <w:rsid w:val="00A254F9"/>
    <w:rsid w:val="00A25B16"/>
    <w:rsid w:val="00A26177"/>
    <w:rsid w:val="00A264CA"/>
    <w:rsid w:val="00A269D5"/>
    <w:rsid w:val="00A26A9F"/>
    <w:rsid w:val="00A26B5D"/>
    <w:rsid w:val="00A27019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A0D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0B6"/>
    <w:rsid w:val="00A3524A"/>
    <w:rsid w:val="00A35469"/>
    <w:rsid w:val="00A35505"/>
    <w:rsid w:val="00A35762"/>
    <w:rsid w:val="00A36104"/>
    <w:rsid w:val="00A3640C"/>
    <w:rsid w:val="00A36681"/>
    <w:rsid w:val="00A3690E"/>
    <w:rsid w:val="00A36A11"/>
    <w:rsid w:val="00A37166"/>
    <w:rsid w:val="00A3755B"/>
    <w:rsid w:val="00A4289C"/>
    <w:rsid w:val="00A43A7F"/>
    <w:rsid w:val="00A44AF8"/>
    <w:rsid w:val="00A44E12"/>
    <w:rsid w:val="00A45CA4"/>
    <w:rsid w:val="00A45CFE"/>
    <w:rsid w:val="00A45DD4"/>
    <w:rsid w:val="00A46A88"/>
    <w:rsid w:val="00A46C2F"/>
    <w:rsid w:val="00A46D94"/>
    <w:rsid w:val="00A46FC7"/>
    <w:rsid w:val="00A4746B"/>
    <w:rsid w:val="00A47DE4"/>
    <w:rsid w:val="00A507C1"/>
    <w:rsid w:val="00A50CB1"/>
    <w:rsid w:val="00A51E60"/>
    <w:rsid w:val="00A522FC"/>
    <w:rsid w:val="00A528EF"/>
    <w:rsid w:val="00A52932"/>
    <w:rsid w:val="00A53A7F"/>
    <w:rsid w:val="00A54371"/>
    <w:rsid w:val="00A5445B"/>
    <w:rsid w:val="00A54599"/>
    <w:rsid w:val="00A546D0"/>
    <w:rsid w:val="00A5472D"/>
    <w:rsid w:val="00A549E2"/>
    <w:rsid w:val="00A54FAE"/>
    <w:rsid w:val="00A55509"/>
    <w:rsid w:val="00A556F8"/>
    <w:rsid w:val="00A55792"/>
    <w:rsid w:val="00A557F5"/>
    <w:rsid w:val="00A55BCD"/>
    <w:rsid w:val="00A56BC6"/>
    <w:rsid w:val="00A56CB9"/>
    <w:rsid w:val="00A56E2A"/>
    <w:rsid w:val="00A61E51"/>
    <w:rsid w:val="00A63A2F"/>
    <w:rsid w:val="00A64509"/>
    <w:rsid w:val="00A64BA9"/>
    <w:rsid w:val="00A653A4"/>
    <w:rsid w:val="00A6567F"/>
    <w:rsid w:val="00A65A8F"/>
    <w:rsid w:val="00A65BD2"/>
    <w:rsid w:val="00A65C11"/>
    <w:rsid w:val="00A662C7"/>
    <w:rsid w:val="00A66A49"/>
    <w:rsid w:val="00A66B29"/>
    <w:rsid w:val="00A66DA1"/>
    <w:rsid w:val="00A66F9D"/>
    <w:rsid w:val="00A67B46"/>
    <w:rsid w:val="00A67BD4"/>
    <w:rsid w:val="00A70881"/>
    <w:rsid w:val="00A70955"/>
    <w:rsid w:val="00A7103F"/>
    <w:rsid w:val="00A710BE"/>
    <w:rsid w:val="00A710F6"/>
    <w:rsid w:val="00A71F6E"/>
    <w:rsid w:val="00A72533"/>
    <w:rsid w:val="00A72AB5"/>
    <w:rsid w:val="00A74433"/>
    <w:rsid w:val="00A74D29"/>
    <w:rsid w:val="00A753C3"/>
    <w:rsid w:val="00A75494"/>
    <w:rsid w:val="00A75F44"/>
    <w:rsid w:val="00A76134"/>
    <w:rsid w:val="00A76314"/>
    <w:rsid w:val="00A76BB7"/>
    <w:rsid w:val="00A774E1"/>
    <w:rsid w:val="00A776E9"/>
    <w:rsid w:val="00A77787"/>
    <w:rsid w:val="00A77CAC"/>
    <w:rsid w:val="00A81064"/>
    <w:rsid w:val="00A81544"/>
    <w:rsid w:val="00A816FE"/>
    <w:rsid w:val="00A81985"/>
    <w:rsid w:val="00A82001"/>
    <w:rsid w:val="00A82228"/>
    <w:rsid w:val="00A82BF0"/>
    <w:rsid w:val="00A835AC"/>
    <w:rsid w:val="00A83C7D"/>
    <w:rsid w:val="00A83CD3"/>
    <w:rsid w:val="00A83D7F"/>
    <w:rsid w:val="00A85289"/>
    <w:rsid w:val="00A85B10"/>
    <w:rsid w:val="00A86322"/>
    <w:rsid w:val="00A8666B"/>
    <w:rsid w:val="00A86E81"/>
    <w:rsid w:val="00A87807"/>
    <w:rsid w:val="00A879AE"/>
    <w:rsid w:val="00A904A0"/>
    <w:rsid w:val="00A90782"/>
    <w:rsid w:val="00A90DA4"/>
    <w:rsid w:val="00A91C55"/>
    <w:rsid w:val="00A91E28"/>
    <w:rsid w:val="00A921A6"/>
    <w:rsid w:val="00A92454"/>
    <w:rsid w:val="00A93738"/>
    <w:rsid w:val="00A937B6"/>
    <w:rsid w:val="00A93B09"/>
    <w:rsid w:val="00A94FFA"/>
    <w:rsid w:val="00A95128"/>
    <w:rsid w:val="00A9518D"/>
    <w:rsid w:val="00A961FC"/>
    <w:rsid w:val="00A964D3"/>
    <w:rsid w:val="00A96A5C"/>
    <w:rsid w:val="00AA0101"/>
    <w:rsid w:val="00AA0235"/>
    <w:rsid w:val="00AA02E2"/>
    <w:rsid w:val="00AA08C7"/>
    <w:rsid w:val="00AA0D8F"/>
    <w:rsid w:val="00AA113C"/>
    <w:rsid w:val="00AA2906"/>
    <w:rsid w:val="00AA2F03"/>
    <w:rsid w:val="00AA3502"/>
    <w:rsid w:val="00AA35B6"/>
    <w:rsid w:val="00AA36FB"/>
    <w:rsid w:val="00AA4196"/>
    <w:rsid w:val="00AA43FB"/>
    <w:rsid w:val="00AA480C"/>
    <w:rsid w:val="00AA4ABC"/>
    <w:rsid w:val="00AA50E1"/>
    <w:rsid w:val="00AA571B"/>
    <w:rsid w:val="00AA5BB3"/>
    <w:rsid w:val="00AA661B"/>
    <w:rsid w:val="00AA6A32"/>
    <w:rsid w:val="00AA7B80"/>
    <w:rsid w:val="00AA7D44"/>
    <w:rsid w:val="00AB0131"/>
    <w:rsid w:val="00AB0240"/>
    <w:rsid w:val="00AB02D8"/>
    <w:rsid w:val="00AB05B8"/>
    <w:rsid w:val="00AB0C9D"/>
    <w:rsid w:val="00AB134D"/>
    <w:rsid w:val="00AB1C49"/>
    <w:rsid w:val="00AB1D20"/>
    <w:rsid w:val="00AB1D31"/>
    <w:rsid w:val="00AB2BDD"/>
    <w:rsid w:val="00AB308F"/>
    <w:rsid w:val="00AB311A"/>
    <w:rsid w:val="00AB3182"/>
    <w:rsid w:val="00AB3344"/>
    <w:rsid w:val="00AB39BF"/>
    <w:rsid w:val="00AB403C"/>
    <w:rsid w:val="00AB41FC"/>
    <w:rsid w:val="00AB42DC"/>
    <w:rsid w:val="00AB43FA"/>
    <w:rsid w:val="00AB4A67"/>
    <w:rsid w:val="00AB4A7F"/>
    <w:rsid w:val="00AB4B1A"/>
    <w:rsid w:val="00AB4BA6"/>
    <w:rsid w:val="00AB53C8"/>
    <w:rsid w:val="00AB5531"/>
    <w:rsid w:val="00AB5BE6"/>
    <w:rsid w:val="00AB5DC1"/>
    <w:rsid w:val="00AB7718"/>
    <w:rsid w:val="00AB7DB1"/>
    <w:rsid w:val="00AC0140"/>
    <w:rsid w:val="00AC017C"/>
    <w:rsid w:val="00AC02B3"/>
    <w:rsid w:val="00AC15C4"/>
    <w:rsid w:val="00AC17F1"/>
    <w:rsid w:val="00AC1D08"/>
    <w:rsid w:val="00AC1E4D"/>
    <w:rsid w:val="00AC1EDD"/>
    <w:rsid w:val="00AC204A"/>
    <w:rsid w:val="00AC2164"/>
    <w:rsid w:val="00AC2527"/>
    <w:rsid w:val="00AC2DEA"/>
    <w:rsid w:val="00AC392B"/>
    <w:rsid w:val="00AC435B"/>
    <w:rsid w:val="00AC4942"/>
    <w:rsid w:val="00AC4C65"/>
    <w:rsid w:val="00AC4E5E"/>
    <w:rsid w:val="00AC503F"/>
    <w:rsid w:val="00AC57A0"/>
    <w:rsid w:val="00AC598C"/>
    <w:rsid w:val="00AC5DD2"/>
    <w:rsid w:val="00AC5DDA"/>
    <w:rsid w:val="00AC64E9"/>
    <w:rsid w:val="00AC6B99"/>
    <w:rsid w:val="00AC6DAD"/>
    <w:rsid w:val="00AC7284"/>
    <w:rsid w:val="00AC7E73"/>
    <w:rsid w:val="00AD050F"/>
    <w:rsid w:val="00AD0CE3"/>
    <w:rsid w:val="00AD0DCE"/>
    <w:rsid w:val="00AD0E3E"/>
    <w:rsid w:val="00AD15C0"/>
    <w:rsid w:val="00AD20D5"/>
    <w:rsid w:val="00AD21DD"/>
    <w:rsid w:val="00AD2899"/>
    <w:rsid w:val="00AD2A78"/>
    <w:rsid w:val="00AD35E8"/>
    <w:rsid w:val="00AD38F9"/>
    <w:rsid w:val="00AD3D46"/>
    <w:rsid w:val="00AD45C1"/>
    <w:rsid w:val="00AD45DE"/>
    <w:rsid w:val="00AD4997"/>
    <w:rsid w:val="00AD5088"/>
    <w:rsid w:val="00AD5C96"/>
    <w:rsid w:val="00AD5D7A"/>
    <w:rsid w:val="00AD60A6"/>
    <w:rsid w:val="00AD630F"/>
    <w:rsid w:val="00AD668D"/>
    <w:rsid w:val="00AD678D"/>
    <w:rsid w:val="00AD7586"/>
    <w:rsid w:val="00AD7815"/>
    <w:rsid w:val="00AD7990"/>
    <w:rsid w:val="00AD79F4"/>
    <w:rsid w:val="00AD7C15"/>
    <w:rsid w:val="00AE0258"/>
    <w:rsid w:val="00AE03A1"/>
    <w:rsid w:val="00AE0C4F"/>
    <w:rsid w:val="00AE0EEB"/>
    <w:rsid w:val="00AE1AB8"/>
    <w:rsid w:val="00AE1EA4"/>
    <w:rsid w:val="00AE3601"/>
    <w:rsid w:val="00AE4555"/>
    <w:rsid w:val="00AE4583"/>
    <w:rsid w:val="00AE5789"/>
    <w:rsid w:val="00AE62EB"/>
    <w:rsid w:val="00AE6374"/>
    <w:rsid w:val="00AE71F1"/>
    <w:rsid w:val="00AF00CA"/>
    <w:rsid w:val="00AF052E"/>
    <w:rsid w:val="00AF0A7A"/>
    <w:rsid w:val="00AF0C1A"/>
    <w:rsid w:val="00AF0DCD"/>
    <w:rsid w:val="00AF12D0"/>
    <w:rsid w:val="00AF1446"/>
    <w:rsid w:val="00AF1A9A"/>
    <w:rsid w:val="00AF2148"/>
    <w:rsid w:val="00AF3699"/>
    <w:rsid w:val="00AF3B63"/>
    <w:rsid w:val="00AF3DA4"/>
    <w:rsid w:val="00AF41E7"/>
    <w:rsid w:val="00AF42EE"/>
    <w:rsid w:val="00AF4460"/>
    <w:rsid w:val="00AF5F15"/>
    <w:rsid w:val="00AF61FE"/>
    <w:rsid w:val="00AF625F"/>
    <w:rsid w:val="00AF67DB"/>
    <w:rsid w:val="00AF7C37"/>
    <w:rsid w:val="00AF7FE1"/>
    <w:rsid w:val="00AF7FEF"/>
    <w:rsid w:val="00B006E4"/>
    <w:rsid w:val="00B0087A"/>
    <w:rsid w:val="00B00DA2"/>
    <w:rsid w:val="00B01122"/>
    <w:rsid w:val="00B0145B"/>
    <w:rsid w:val="00B018A6"/>
    <w:rsid w:val="00B01ACF"/>
    <w:rsid w:val="00B02DAA"/>
    <w:rsid w:val="00B02EB8"/>
    <w:rsid w:val="00B03C6A"/>
    <w:rsid w:val="00B03D32"/>
    <w:rsid w:val="00B042F2"/>
    <w:rsid w:val="00B046A2"/>
    <w:rsid w:val="00B04B9A"/>
    <w:rsid w:val="00B04D66"/>
    <w:rsid w:val="00B05554"/>
    <w:rsid w:val="00B06A4D"/>
    <w:rsid w:val="00B06FFB"/>
    <w:rsid w:val="00B100E5"/>
    <w:rsid w:val="00B10817"/>
    <w:rsid w:val="00B10818"/>
    <w:rsid w:val="00B10A7F"/>
    <w:rsid w:val="00B1106B"/>
    <w:rsid w:val="00B11CDF"/>
    <w:rsid w:val="00B11CE8"/>
    <w:rsid w:val="00B11DC4"/>
    <w:rsid w:val="00B11F6F"/>
    <w:rsid w:val="00B12FA7"/>
    <w:rsid w:val="00B131F8"/>
    <w:rsid w:val="00B13862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374"/>
    <w:rsid w:val="00B17BBF"/>
    <w:rsid w:val="00B17FC4"/>
    <w:rsid w:val="00B20216"/>
    <w:rsid w:val="00B20725"/>
    <w:rsid w:val="00B20936"/>
    <w:rsid w:val="00B21815"/>
    <w:rsid w:val="00B219DD"/>
    <w:rsid w:val="00B22146"/>
    <w:rsid w:val="00B22179"/>
    <w:rsid w:val="00B23806"/>
    <w:rsid w:val="00B23AD8"/>
    <w:rsid w:val="00B244A5"/>
    <w:rsid w:val="00B24A78"/>
    <w:rsid w:val="00B24BF0"/>
    <w:rsid w:val="00B250EB"/>
    <w:rsid w:val="00B250FF"/>
    <w:rsid w:val="00B257FE"/>
    <w:rsid w:val="00B26A1A"/>
    <w:rsid w:val="00B26CE6"/>
    <w:rsid w:val="00B27C73"/>
    <w:rsid w:val="00B3062C"/>
    <w:rsid w:val="00B30696"/>
    <w:rsid w:val="00B30852"/>
    <w:rsid w:val="00B30C79"/>
    <w:rsid w:val="00B310AE"/>
    <w:rsid w:val="00B313F3"/>
    <w:rsid w:val="00B3171B"/>
    <w:rsid w:val="00B319B4"/>
    <w:rsid w:val="00B32053"/>
    <w:rsid w:val="00B32D0F"/>
    <w:rsid w:val="00B34C93"/>
    <w:rsid w:val="00B35BF5"/>
    <w:rsid w:val="00B361B0"/>
    <w:rsid w:val="00B3631B"/>
    <w:rsid w:val="00B367A0"/>
    <w:rsid w:val="00B36EB7"/>
    <w:rsid w:val="00B3767C"/>
    <w:rsid w:val="00B37EC4"/>
    <w:rsid w:val="00B37F2B"/>
    <w:rsid w:val="00B401F0"/>
    <w:rsid w:val="00B40B4F"/>
    <w:rsid w:val="00B40D0B"/>
    <w:rsid w:val="00B41720"/>
    <w:rsid w:val="00B42F69"/>
    <w:rsid w:val="00B43895"/>
    <w:rsid w:val="00B4407C"/>
    <w:rsid w:val="00B445CC"/>
    <w:rsid w:val="00B4539B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295F"/>
    <w:rsid w:val="00B53D17"/>
    <w:rsid w:val="00B53E41"/>
    <w:rsid w:val="00B54144"/>
    <w:rsid w:val="00B54999"/>
    <w:rsid w:val="00B553AD"/>
    <w:rsid w:val="00B5571A"/>
    <w:rsid w:val="00B557BB"/>
    <w:rsid w:val="00B55AB9"/>
    <w:rsid w:val="00B56065"/>
    <w:rsid w:val="00B560EC"/>
    <w:rsid w:val="00B5626E"/>
    <w:rsid w:val="00B5763E"/>
    <w:rsid w:val="00B57780"/>
    <w:rsid w:val="00B60526"/>
    <w:rsid w:val="00B60A84"/>
    <w:rsid w:val="00B60ACF"/>
    <w:rsid w:val="00B60CD4"/>
    <w:rsid w:val="00B60F53"/>
    <w:rsid w:val="00B61141"/>
    <w:rsid w:val="00B617CD"/>
    <w:rsid w:val="00B62BCE"/>
    <w:rsid w:val="00B62F59"/>
    <w:rsid w:val="00B63C8D"/>
    <w:rsid w:val="00B64511"/>
    <w:rsid w:val="00B64976"/>
    <w:rsid w:val="00B64AA1"/>
    <w:rsid w:val="00B64B0E"/>
    <w:rsid w:val="00B650ED"/>
    <w:rsid w:val="00B651DA"/>
    <w:rsid w:val="00B65311"/>
    <w:rsid w:val="00B657CC"/>
    <w:rsid w:val="00B6621F"/>
    <w:rsid w:val="00B664A8"/>
    <w:rsid w:val="00B664B2"/>
    <w:rsid w:val="00B666BC"/>
    <w:rsid w:val="00B66D93"/>
    <w:rsid w:val="00B67045"/>
    <w:rsid w:val="00B67459"/>
    <w:rsid w:val="00B70945"/>
    <w:rsid w:val="00B709DB"/>
    <w:rsid w:val="00B70B87"/>
    <w:rsid w:val="00B70DA8"/>
    <w:rsid w:val="00B710BD"/>
    <w:rsid w:val="00B712C3"/>
    <w:rsid w:val="00B72087"/>
    <w:rsid w:val="00B728B2"/>
    <w:rsid w:val="00B72CC4"/>
    <w:rsid w:val="00B72D1B"/>
    <w:rsid w:val="00B72E3F"/>
    <w:rsid w:val="00B730A3"/>
    <w:rsid w:val="00B7320D"/>
    <w:rsid w:val="00B73275"/>
    <w:rsid w:val="00B73509"/>
    <w:rsid w:val="00B73BC2"/>
    <w:rsid w:val="00B73E4C"/>
    <w:rsid w:val="00B74174"/>
    <w:rsid w:val="00B744A5"/>
    <w:rsid w:val="00B7454B"/>
    <w:rsid w:val="00B74718"/>
    <w:rsid w:val="00B74B83"/>
    <w:rsid w:val="00B74C90"/>
    <w:rsid w:val="00B74EBA"/>
    <w:rsid w:val="00B74EEC"/>
    <w:rsid w:val="00B752E3"/>
    <w:rsid w:val="00B757A7"/>
    <w:rsid w:val="00B75B24"/>
    <w:rsid w:val="00B75F41"/>
    <w:rsid w:val="00B7615E"/>
    <w:rsid w:val="00B76424"/>
    <w:rsid w:val="00B76BAB"/>
    <w:rsid w:val="00B77111"/>
    <w:rsid w:val="00B77356"/>
    <w:rsid w:val="00B774D9"/>
    <w:rsid w:val="00B77E83"/>
    <w:rsid w:val="00B801D9"/>
    <w:rsid w:val="00B80F5F"/>
    <w:rsid w:val="00B81108"/>
    <w:rsid w:val="00B81445"/>
    <w:rsid w:val="00B81852"/>
    <w:rsid w:val="00B81C75"/>
    <w:rsid w:val="00B81ED6"/>
    <w:rsid w:val="00B81F7F"/>
    <w:rsid w:val="00B82C7C"/>
    <w:rsid w:val="00B82CF5"/>
    <w:rsid w:val="00B83182"/>
    <w:rsid w:val="00B83258"/>
    <w:rsid w:val="00B83978"/>
    <w:rsid w:val="00B83BAE"/>
    <w:rsid w:val="00B83F8D"/>
    <w:rsid w:val="00B84141"/>
    <w:rsid w:val="00B84608"/>
    <w:rsid w:val="00B8474B"/>
    <w:rsid w:val="00B84B7F"/>
    <w:rsid w:val="00B84D90"/>
    <w:rsid w:val="00B84EE5"/>
    <w:rsid w:val="00B84EE9"/>
    <w:rsid w:val="00B84EF5"/>
    <w:rsid w:val="00B857AF"/>
    <w:rsid w:val="00B85AD2"/>
    <w:rsid w:val="00B85FB5"/>
    <w:rsid w:val="00B86C55"/>
    <w:rsid w:val="00B86E86"/>
    <w:rsid w:val="00B87482"/>
    <w:rsid w:val="00B87808"/>
    <w:rsid w:val="00B90B88"/>
    <w:rsid w:val="00B90EA5"/>
    <w:rsid w:val="00B9112C"/>
    <w:rsid w:val="00B911A1"/>
    <w:rsid w:val="00B912FC"/>
    <w:rsid w:val="00B91547"/>
    <w:rsid w:val="00B915C8"/>
    <w:rsid w:val="00B91707"/>
    <w:rsid w:val="00B92B13"/>
    <w:rsid w:val="00B93288"/>
    <w:rsid w:val="00B94A8C"/>
    <w:rsid w:val="00B94E4B"/>
    <w:rsid w:val="00B94F9B"/>
    <w:rsid w:val="00B9532E"/>
    <w:rsid w:val="00B95487"/>
    <w:rsid w:val="00B956EA"/>
    <w:rsid w:val="00B95E89"/>
    <w:rsid w:val="00B95FA9"/>
    <w:rsid w:val="00B96661"/>
    <w:rsid w:val="00B97EAF"/>
    <w:rsid w:val="00BA0A16"/>
    <w:rsid w:val="00BA0C2F"/>
    <w:rsid w:val="00BA1BC0"/>
    <w:rsid w:val="00BA1C65"/>
    <w:rsid w:val="00BA1EC7"/>
    <w:rsid w:val="00BA2025"/>
    <w:rsid w:val="00BA268D"/>
    <w:rsid w:val="00BA2857"/>
    <w:rsid w:val="00BA2AC7"/>
    <w:rsid w:val="00BA352C"/>
    <w:rsid w:val="00BA3557"/>
    <w:rsid w:val="00BA4293"/>
    <w:rsid w:val="00BA47D5"/>
    <w:rsid w:val="00BA508C"/>
    <w:rsid w:val="00BA58F3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4D"/>
    <w:rsid w:val="00BB0B5E"/>
    <w:rsid w:val="00BB0C22"/>
    <w:rsid w:val="00BB0E31"/>
    <w:rsid w:val="00BB105D"/>
    <w:rsid w:val="00BB1735"/>
    <w:rsid w:val="00BB183B"/>
    <w:rsid w:val="00BB1F8F"/>
    <w:rsid w:val="00BB2469"/>
    <w:rsid w:val="00BB2A76"/>
    <w:rsid w:val="00BB2D51"/>
    <w:rsid w:val="00BB2E86"/>
    <w:rsid w:val="00BB3217"/>
    <w:rsid w:val="00BB34F1"/>
    <w:rsid w:val="00BB3603"/>
    <w:rsid w:val="00BB42CA"/>
    <w:rsid w:val="00BB458C"/>
    <w:rsid w:val="00BB4D2F"/>
    <w:rsid w:val="00BB4F52"/>
    <w:rsid w:val="00BB519E"/>
    <w:rsid w:val="00BB53F9"/>
    <w:rsid w:val="00BB7C83"/>
    <w:rsid w:val="00BC05D0"/>
    <w:rsid w:val="00BC073B"/>
    <w:rsid w:val="00BC2201"/>
    <w:rsid w:val="00BC2E29"/>
    <w:rsid w:val="00BC3357"/>
    <w:rsid w:val="00BC33F0"/>
    <w:rsid w:val="00BC3B32"/>
    <w:rsid w:val="00BC44A3"/>
    <w:rsid w:val="00BC453D"/>
    <w:rsid w:val="00BC527B"/>
    <w:rsid w:val="00BC53D3"/>
    <w:rsid w:val="00BC5425"/>
    <w:rsid w:val="00BC55C4"/>
    <w:rsid w:val="00BC5895"/>
    <w:rsid w:val="00BC59C6"/>
    <w:rsid w:val="00BC5D87"/>
    <w:rsid w:val="00BC5F7E"/>
    <w:rsid w:val="00BC5FB9"/>
    <w:rsid w:val="00BC660F"/>
    <w:rsid w:val="00BC6CC2"/>
    <w:rsid w:val="00BD0675"/>
    <w:rsid w:val="00BD0713"/>
    <w:rsid w:val="00BD119C"/>
    <w:rsid w:val="00BD29BA"/>
    <w:rsid w:val="00BD2F8B"/>
    <w:rsid w:val="00BD3234"/>
    <w:rsid w:val="00BD345D"/>
    <w:rsid w:val="00BD34FB"/>
    <w:rsid w:val="00BD3B93"/>
    <w:rsid w:val="00BD4348"/>
    <w:rsid w:val="00BD489B"/>
    <w:rsid w:val="00BD4955"/>
    <w:rsid w:val="00BD506E"/>
    <w:rsid w:val="00BD5093"/>
    <w:rsid w:val="00BD52FA"/>
    <w:rsid w:val="00BD558E"/>
    <w:rsid w:val="00BD5634"/>
    <w:rsid w:val="00BD5CDC"/>
    <w:rsid w:val="00BD5E3A"/>
    <w:rsid w:val="00BD6078"/>
    <w:rsid w:val="00BD6547"/>
    <w:rsid w:val="00BD6E94"/>
    <w:rsid w:val="00BD730A"/>
    <w:rsid w:val="00BD74E4"/>
    <w:rsid w:val="00BD7C5E"/>
    <w:rsid w:val="00BE0843"/>
    <w:rsid w:val="00BE0E8C"/>
    <w:rsid w:val="00BE111F"/>
    <w:rsid w:val="00BE165A"/>
    <w:rsid w:val="00BE29CE"/>
    <w:rsid w:val="00BE2AC6"/>
    <w:rsid w:val="00BE2CD7"/>
    <w:rsid w:val="00BE37E7"/>
    <w:rsid w:val="00BE3BAA"/>
    <w:rsid w:val="00BE406A"/>
    <w:rsid w:val="00BE4461"/>
    <w:rsid w:val="00BE489B"/>
    <w:rsid w:val="00BE4EC5"/>
    <w:rsid w:val="00BE5210"/>
    <w:rsid w:val="00BE5B14"/>
    <w:rsid w:val="00BE5BBB"/>
    <w:rsid w:val="00BE61A9"/>
    <w:rsid w:val="00BE6376"/>
    <w:rsid w:val="00BE68E4"/>
    <w:rsid w:val="00BE7447"/>
    <w:rsid w:val="00BE7854"/>
    <w:rsid w:val="00BF127F"/>
    <w:rsid w:val="00BF1DF7"/>
    <w:rsid w:val="00BF2DC7"/>
    <w:rsid w:val="00BF2FA6"/>
    <w:rsid w:val="00BF44B1"/>
    <w:rsid w:val="00BF4B7C"/>
    <w:rsid w:val="00BF4DB4"/>
    <w:rsid w:val="00BF4F43"/>
    <w:rsid w:val="00BF5C63"/>
    <w:rsid w:val="00BF74E0"/>
    <w:rsid w:val="00C006C8"/>
    <w:rsid w:val="00C00761"/>
    <w:rsid w:val="00C00CD8"/>
    <w:rsid w:val="00C01B98"/>
    <w:rsid w:val="00C01D3D"/>
    <w:rsid w:val="00C02B66"/>
    <w:rsid w:val="00C031B0"/>
    <w:rsid w:val="00C038D3"/>
    <w:rsid w:val="00C04C8F"/>
    <w:rsid w:val="00C04D68"/>
    <w:rsid w:val="00C04DE7"/>
    <w:rsid w:val="00C04FFC"/>
    <w:rsid w:val="00C05333"/>
    <w:rsid w:val="00C05905"/>
    <w:rsid w:val="00C059F8"/>
    <w:rsid w:val="00C06D78"/>
    <w:rsid w:val="00C07DB8"/>
    <w:rsid w:val="00C1077C"/>
    <w:rsid w:val="00C1135B"/>
    <w:rsid w:val="00C114BE"/>
    <w:rsid w:val="00C127D9"/>
    <w:rsid w:val="00C12DED"/>
    <w:rsid w:val="00C12F27"/>
    <w:rsid w:val="00C135B8"/>
    <w:rsid w:val="00C13A04"/>
    <w:rsid w:val="00C14021"/>
    <w:rsid w:val="00C14993"/>
    <w:rsid w:val="00C14AD3"/>
    <w:rsid w:val="00C161A6"/>
    <w:rsid w:val="00C16AB2"/>
    <w:rsid w:val="00C16AF2"/>
    <w:rsid w:val="00C16DD0"/>
    <w:rsid w:val="00C2128D"/>
    <w:rsid w:val="00C21318"/>
    <w:rsid w:val="00C21750"/>
    <w:rsid w:val="00C21827"/>
    <w:rsid w:val="00C21A55"/>
    <w:rsid w:val="00C21D81"/>
    <w:rsid w:val="00C21ED9"/>
    <w:rsid w:val="00C23298"/>
    <w:rsid w:val="00C23423"/>
    <w:rsid w:val="00C240E6"/>
    <w:rsid w:val="00C24921"/>
    <w:rsid w:val="00C2492A"/>
    <w:rsid w:val="00C24A29"/>
    <w:rsid w:val="00C250C6"/>
    <w:rsid w:val="00C252CE"/>
    <w:rsid w:val="00C253A4"/>
    <w:rsid w:val="00C254B7"/>
    <w:rsid w:val="00C25A2F"/>
    <w:rsid w:val="00C25A67"/>
    <w:rsid w:val="00C25DE8"/>
    <w:rsid w:val="00C25F15"/>
    <w:rsid w:val="00C266E2"/>
    <w:rsid w:val="00C2670B"/>
    <w:rsid w:val="00C2678D"/>
    <w:rsid w:val="00C26818"/>
    <w:rsid w:val="00C26A29"/>
    <w:rsid w:val="00C26AB6"/>
    <w:rsid w:val="00C26B2D"/>
    <w:rsid w:val="00C26C29"/>
    <w:rsid w:val="00C26C5F"/>
    <w:rsid w:val="00C26D43"/>
    <w:rsid w:val="00C26F49"/>
    <w:rsid w:val="00C27A13"/>
    <w:rsid w:val="00C30018"/>
    <w:rsid w:val="00C30036"/>
    <w:rsid w:val="00C3029B"/>
    <w:rsid w:val="00C31048"/>
    <w:rsid w:val="00C328DA"/>
    <w:rsid w:val="00C329F3"/>
    <w:rsid w:val="00C329FA"/>
    <w:rsid w:val="00C32B1D"/>
    <w:rsid w:val="00C3346A"/>
    <w:rsid w:val="00C33631"/>
    <w:rsid w:val="00C33672"/>
    <w:rsid w:val="00C336EF"/>
    <w:rsid w:val="00C33A2F"/>
    <w:rsid w:val="00C33DA0"/>
    <w:rsid w:val="00C342B2"/>
    <w:rsid w:val="00C343AC"/>
    <w:rsid w:val="00C3457F"/>
    <w:rsid w:val="00C350C6"/>
    <w:rsid w:val="00C358EF"/>
    <w:rsid w:val="00C35B8F"/>
    <w:rsid w:val="00C35D3E"/>
    <w:rsid w:val="00C365BB"/>
    <w:rsid w:val="00C365D9"/>
    <w:rsid w:val="00C369F9"/>
    <w:rsid w:val="00C37932"/>
    <w:rsid w:val="00C40039"/>
    <w:rsid w:val="00C4124B"/>
    <w:rsid w:val="00C4192B"/>
    <w:rsid w:val="00C419DE"/>
    <w:rsid w:val="00C41BA8"/>
    <w:rsid w:val="00C423CF"/>
    <w:rsid w:val="00C42AC7"/>
    <w:rsid w:val="00C43532"/>
    <w:rsid w:val="00C43A2C"/>
    <w:rsid w:val="00C441AD"/>
    <w:rsid w:val="00C44F56"/>
    <w:rsid w:val="00C45316"/>
    <w:rsid w:val="00C46808"/>
    <w:rsid w:val="00C4697A"/>
    <w:rsid w:val="00C46EBD"/>
    <w:rsid w:val="00C4722E"/>
    <w:rsid w:val="00C4765F"/>
    <w:rsid w:val="00C47D10"/>
    <w:rsid w:val="00C47E11"/>
    <w:rsid w:val="00C47E8D"/>
    <w:rsid w:val="00C500B1"/>
    <w:rsid w:val="00C505D2"/>
    <w:rsid w:val="00C50B38"/>
    <w:rsid w:val="00C50D59"/>
    <w:rsid w:val="00C51381"/>
    <w:rsid w:val="00C51CE1"/>
    <w:rsid w:val="00C51F23"/>
    <w:rsid w:val="00C522DB"/>
    <w:rsid w:val="00C53079"/>
    <w:rsid w:val="00C539D5"/>
    <w:rsid w:val="00C53A1F"/>
    <w:rsid w:val="00C53B9F"/>
    <w:rsid w:val="00C5432E"/>
    <w:rsid w:val="00C54E7A"/>
    <w:rsid w:val="00C55248"/>
    <w:rsid w:val="00C5528D"/>
    <w:rsid w:val="00C55579"/>
    <w:rsid w:val="00C5563B"/>
    <w:rsid w:val="00C556FC"/>
    <w:rsid w:val="00C55969"/>
    <w:rsid w:val="00C562E4"/>
    <w:rsid w:val="00C56399"/>
    <w:rsid w:val="00C566F1"/>
    <w:rsid w:val="00C567E3"/>
    <w:rsid w:val="00C56F78"/>
    <w:rsid w:val="00C5722B"/>
    <w:rsid w:val="00C6009D"/>
    <w:rsid w:val="00C601CB"/>
    <w:rsid w:val="00C608A6"/>
    <w:rsid w:val="00C608BF"/>
    <w:rsid w:val="00C60F14"/>
    <w:rsid w:val="00C611FD"/>
    <w:rsid w:val="00C6126B"/>
    <w:rsid w:val="00C62217"/>
    <w:rsid w:val="00C637EE"/>
    <w:rsid w:val="00C63F05"/>
    <w:rsid w:val="00C640CB"/>
    <w:rsid w:val="00C6458E"/>
    <w:rsid w:val="00C64E8F"/>
    <w:rsid w:val="00C65798"/>
    <w:rsid w:val="00C65C76"/>
    <w:rsid w:val="00C65D8B"/>
    <w:rsid w:val="00C66213"/>
    <w:rsid w:val="00C6654B"/>
    <w:rsid w:val="00C66DE2"/>
    <w:rsid w:val="00C6715E"/>
    <w:rsid w:val="00C67E87"/>
    <w:rsid w:val="00C70165"/>
    <w:rsid w:val="00C70623"/>
    <w:rsid w:val="00C70BFB"/>
    <w:rsid w:val="00C70F44"/>
    <w:rsid w:val="00C7100F"/>
    <w:rsid w:val="00C71C5E"/>
    <w:rsid w:val="00C71CB4"/>
    <w:rsid w:val="00C72860"/>
    <w:rsid w:val="00C7327D"/>
    <w:rsid w:val="00C73895"/>
    <w:rsid w:val="00C740FF"/>
    <w:rsid w:val="00C7420B"/>
    <w:rsid w:val="00C745AF"/>
    <w:rsid w:val="00C74E7C"/>
    <w:rsid w:val="00C752E4"/>
    <w:rsid w:val="00C7568B"/>
    <w:rsid w:val="00C7597C"/>
    <w:rsid w:val="00C770DB"/>
    <w:rsid w:val="00C77D3F"/>
    <w:rsid w:val="00C8035D"/>
    <w:rsid w:val="00C80C8F"/>
    <w:rsid w:val="00C81E42"/>
    <w:rsid w:val="00C822D4"/>
    <w:rsid w:val="00C826EA"/>
    <w:rsid w:val="00C82C65"/>
    <w:rsid w:val="00C82F65"/>
    <w:rsid w:val="00C8315B"/>
    <w:rsid w:val="00C83A4D"/>
    <w:rsid w:val="00C84A60"/>
    <w:rsid w:val="00C85894"/>
    <w:rsid w:val="00C865FE"/>
    <w:rsid w:val="00C8707E"/>
    <w:rsid w:val="00C871EC"/>
    <w:rsid w:val="00C8720E"/>
    <w:rsid w:val="00C87A77"/>
    <w:rsid w:val="00C87BF0"/>
    <w:rsid w:val="00C87C68"/>
    <w:rsid w:val="00C902C9"/>
    <w:rsid w:val="00C91623"/>
    <w:rsid w:val="00C917EA"/>
    <w:rsid w:val="00C91957"/>
    <w:rsid w:val="00C91991"/>
    <w:rsid w:val="00C91ABA"/>
    <w:rsid w:val="00C92942"/>
    <w:rsid w:val="00C9299D"/>
    <w:rsid w:val="00C93089"/>
    <w:rsid w:val="00C9318A"/>
    <w:rsid w:val="00C936F1"/>
    <w:rsid w:val="00C9390D"/>
    <w:rsid w:val="00C93CD1"/>
    <w:rsid w:val="00C94302"/>
    <w:rsid w:val="00C9467F"/>
    <w:rsid w:val="00C94ABB"/>
    <w:rsid w:val="00C94C92"/>
    <w:rsid w:val="00C94E5C"/>
    <w:rsid w:val="00C960B9"/>
    <w:rsid w:val="00C961AF"/>
    <w:rsid w:val="00C962D2"/>
    <w:rsid w:val="00C96528"/>
    <w:rsid w:val="00C96963"/>
    <w:rsid w:val="00C96C0C"/>
    <w:rsid w:val="00C97114"/>
    <w:rsid w:val="00C97C98"/>
    <w:rsid w:val="00C97CDF"/>
    <w:rsid w:val="00C97D44"/>
    <w:rsid w:val="00CA057B"/>
    <w:rsid w:val="00CA0808"/>
    <w:rsid w:val="00CA0EA2"/>
    <w:rsid w:val="00CA0FA4"/>
    <w:rsid w:val="00CA10F4"/>
    <w:rsid w:val="00CA1275"/>
    <w:rsid w:val="00CA1585"/>
    <w:rsid w:val="00CA15C4"/>
    <w:rsid w:val="00CA1763"/>
    <w:rsid w:val="00CA1A12"/>
    <w:rsid w:val="00CA23F3"/>
    <w:rsid w:val="00CA3215"/>
    <w:rsid w:val="00CA3B26"/>
    <w:rsid w:val="00CA3D5C"/>
    <w:rsid w:val="00CA4263"/>
    <w:rsid w:val="00CA42E0"/>
    <w:rsid w:val="00CA570C"/>
    <w:rsid w:val="00CA5945"/>
    <w:rsid w:val="00CA62E1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6F4"/>
    <w:rsid w:val="00CB1A3A"/>
    <w:rsid w:val="00CB1CC0"/>
    <w:rsid w:val="00CB20BE"/>
    <w:rsid w:val="00CB24B5"/>
    <w:rsid w:val="00CB356F"/>
    <w:rsid w:val="00CB3943"/>
    <w:rsid w:val="00CB3BA4"/>
    <w:rsid w:val="00CB3E03"/>
    <w:rsid w:val="00CB42A5"/>
    <w:rsid w:val="00CB42A8"/>
    <w:rsid w:val="00CB48D6"/>
    <w:rsid w:val="00CB4997"/>
    <w:rsid w:val="00CB4EBC"/>
    <w:rsid w:val="00CB549F"/>
    <w:rsid w:val="00CB54A8"/>
    <w:rsid w:val="00CB54AE"/>
    <w:rsid w:val="00CB5BA1"/>
    <w:rsid w:val="00CB687E"/>
    <w:rsid w:val="00CB6A3C"/>
    <w:rsid w:val="00CB6D40"/>
    <w:rsid w:val="00CB6F09"/>
    <w:rsid w:val="00CB7421"/>
    <w:rsid w:val="00CB7C16"/>
    <w:rsid w:val="00CC038C"/>
    <w:rsid w:val="00CC0416"/>
    <w:rsid w:val="00CC07EC"/>
    <w:rsid w:val="00CC0EC6"/>
    <w:rsid w:val="00CC1197"/>
    <w:rsid w:val="00CC1677"/>
    <w:rsid w:val="00CC16FE"/>
    <w:rsid w:val="00CC17BA"/>
    <w:rsid w:val="00CC17CA"/>
    <w:rsid w:val="00CC19D5"/>
    <w:rsid w:val="00CC379A"/>
    <w:rsid w:val="00CC3846"/>
    <w:rsid w:val="00CC3E57"/>
    <w:rsid w:val="00CC4C4A"/>
    <w:rsid w:val="00CC4F82"/>
    <w:rsid w:val="00CC541B"/>
    <w:rsid w:val="00CC5622"/>
    <w:rsid w:val="00CC5659"/>
    <w:rsid w:val="00CC6367"/>
    <w:rsid w:val="00CC6607"/>
    <w:rsid w:val="00CC7D9A"/>
    <w:rsid w:val="00CD00D0"/>
    <w:rsid w:val="00CD020B"/>
    <w:rsid w:val="00CD03A2"/>
    <w:rsid w:val="00CD0E33"/>
    <w:rsid w:val="00CD1484"/>
    <w:rsid w:val="00CD1D08"/>
    <w:rsid w:val="00CD1FE2"/>
    <w:rsid w:val="00CD28D0"/>
    <w:rsid w:val="00CD31A9"/>
    <w:rsid w:val="00CD4C2C"/>
    <w:rsid w:val="00CD4FE3"/>
    <w:rsid w:val="00CD5832"/>
    <w:rsid w:val="00CD5FEE"/>
    <w:rsid w:val="00CD638A"/>
    <w:rsid w:val="00CD6A04"/>
    <w:rsid w:val="00CD6AD4"/>
    <w:rsid w:val="00CD73F6"/>
    <w:rsid w:val="00CD762E"/>
    <w:rsid w:val="00CD782F"/>
    <w:rsid w:val="00CE04E1"/>
    <w:rsid w:val="00CE0845"/>
    <w:rsid w:val="00CE1172"/>
    <w:rsid w:val="00CE1301"/>
    <w:rsid w:val="00CE1320"/>
    <w:rsid w:val="00CE1508"/>
    <w:rsid w:val="00CE1574"/>
    <w:rsid w:val="00CE1610"/>
    <w:rsid w:val="00CE16FD"/>
    <w:rsid w:val="00CE1E98"/>
    <w:rsid w:val="00CE2067"/>
    <w:rsid w:val="00CE38D7"/>
    <w:rsid w:val="00CE4035"/>
    <w:rsid w:val="00CE411F"/>
    <w:rsid w:val="00CE4764"/>
    <w:rsid w:val="00CE4886"/>
    <w:rsid w:val="00CE5414"/>
    <w:rsid w:val="00CE56EB"/>
    <w:rsid w:val="00CE5864"/>
    <w:rsid w:val="00CE654D"/>
    <w:rsid w:val="00CE6589"/>
    <w:rsid w:val="00CE6D46"/>
    <w:rsid w:val="00CE6EFF"/>
    <w:rsid w:val="00CE6FD7"/>
    <w:rsid w:val="00CE768F"/>
    <w:rsid w:val="00CE7AAD"/>
    <w:rsid w:val="00CF0243"/>
    <w:rsid w:val="00CF06F8"/>
    <w:rsid w:val="00CF122D"/>
    <w:rsid w:val="00CF1504"/>
    <w:rsid w:val="00CF184A"/>
    <w:rsid w:val="00CF1C41"/>
    <w:rsid w:val="00CF27B8"/>
    <w:rsid w:val="00CF288A"/>
    <w:rsid w:val="00CF2902"/>
    <w:rsid w:val="00CF29E5"/>
    <w:rsid w:val="00CF2EDA"/>
    <w:rsid w:val="00CF3136"/>
    <w:rsid w:val="00CF3C6F"/>
    <w:rsid w:val="00CF3DE7"/>
    <w:rsid w:val="00CF3F46"/>
    <w:rsid w:val="00CF3FAC"/>
    <w:rsid w:val="00CF41D0"/>
    <w:rsid w:val="00CF4292"/>
    <w:rsid w:val="00CF45B4"/>
    <w:rsid w:val="00CF48F3"/>
    <w:rsid w:val="00CF4DC6"/>
    <w:rsid w:val="00CF4FC1"/>
    <w:rsid w:val="00CF580A"/>
    <w:rsid w:val="00CF5D29"/>
    <w:rsid w:val="00CF71D1"/>
    <w:rsid w:val="00CF7526"/>
    <w:rsid w:val="00CF7A8A"/>
    <w:rsid w:val="00D0016B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5409"/>
    <w:rsid w:val="00D058AB"/>
    <w:rsid w:val="00D05C63"/>
    <w:rsid w:val="00D05F90"/>
    <w:rsid w:val="00D06477"/>
    <w:rsid w:val="00D06644"/>
    <w:rsid w:val="00D06800"/>
    <w:rsid w:val="00D06F9F"/>
    <w:rsid w:val="00D075C6"/>
    <w:rsid w:val="00D07AB3"/>
    <w:rsid w:val="00D07DA4"/>
    <w:rsid w:val="00D07DE0"/>
    <w:rsid w:val="00D07E6C"/>
    <w:rsid w:val="00D07F6C"/>
    <w:rsid w:val="00D105FC"/>
    <w:rsid w:val="00D10FA8"/>
    <w:rsid w:val="00D111F4"/>
    <w:rsid w:val="00D11656"/>
    <w:rsid w:val="00D12D74"/>
    <w:rsid w:val="00D1311E"/>
    <w:rsid w:val="00D145BC"/>
    <w:rsid w:val="00D151AB"/>
    <w:rsid w:val="00D15A48"/>
    <w:rsid w:val="00D15AC0"/>
    <w:rsid w:val="00D1613D"/>
    <w:rsid w:val="00D16B35"/>
    <w:rsid w:val="00D20922"/>
    <w:rsid w:val="00D20D0D"/>
    <w:rsid w:val="00D213AF"/>
    <w:rsid w:val="00D218B7"/>
    <w:rsid w:val="00D21E01"/>
    <w:rsid w:val="00D2210A"/>
    <w:rsid w:val="00D22634"/>
    <w:rsid w:val="00D22830"/>
    <w:rsid w:val="00D22E64"/>
    <w:rsid w:val="00D235F9"/>
    <w:rsid w:val="00D24063"/>
    <w:rsid w:val="00D24C08"/>
    <w:rsid w:val="00D25849"/>
    <w:rsid w:val="00D258CC"/>
    <w:rsid w:val="00D25992"/>
    <w:rsid w:val="00D2599B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F26"/>
    <w:rsid w:val="00D32158"/>
    <w:rsid w:val="00D33480"/>
    <w:rsid w:val="00D33BFC"/>
    <w:rsid w:val="00D340D6"/>
    <w:rsid w:val="00D34C43"/>
    <w:rsid w:val="00D34C9B"/>
    <w:rsid w:val="00D353B3"/>
    <w:rsid w:val="00D35F1D"/>
    <w:rsid w:val="00D36672"/>
    <w:rsid w:val="00D366C2"/>
    <w:rsid w:val="00D37100"/>
    <w:rsid w:val="00D372BC"/>
    <w:rsid w:val="00D37370"/>
    <w:rsid w:val="00D375EA"/>
    <w:rsid w:val="00D37B72"/>
    <w:rsid w:val="00D403B9"/>
    <w:rsid w:val="00D40DBE"/>
    <w:rsid w:val="00D40EC6"/>
    <w:rsid w:val="00D40F99"/>
    <w:rsid w:val="00D41849"/>
    <w:rsid w:val="00D41F20"/>
    <w:rsid w:val="00D422F3"/>
    <w:rsid w:val="00D42A69"/>
    <w:rsid w:val="00D42CEB"/>
    <w:rsid w:val="00D42D64"/>
    <w:rsid w:val="00D43407"/>
    <w:rsid w:val="00D4358E"/>
    <w:rsid w:val="00D43841"/>
    <w:rsid w:val="00D43C6E"/>
    <w:rsid w:val="00D44021"/>
    <w:rsid w:val="00D441B5"/>
    <w:rsid w:val="00D44859"/>
    <w:rsid w:val="00D44BE1"/>
    <w:rsid w:val="00D44F61"/>
    <w:rsid w:val="00D45AEF"/>
    <w:rsid w:val="00D45CBE"/>
    <w:rsid w:val="00D461BF"/>
    <w:rsid w:val="00D46BB4"/>
    <w:rsid w:val="00D46EA1"/>
    <w:rsid w:val="00D46F57"/>
    <w:rsid w:val="00D4728A"/>
    <w:rsid w:val="00D47674"/>
    <w:rsid w:val="00D50482"/>
    <w:rsid w:val="00D5083E"/>
    <w:rsid w:val="00D50ED5"/>
    <w:rsid w:val="00D51630"/>
    <w:rsid w:val="00D51912"/>
    <w:rsid w:val="00D51A29"/>
    <w:rsid w:val="00D51D64"/>
    <w:rsid w:val="00D51D98"/>
    <w:rsid w:val="00D51FFC"/>
    <w:rsid w:val="00D52122"/>
    <w:rsid w:val="00D52305"/>
    <w:rsid w:val="00D5362C"/>
    <w:rsid w:val="00D539E8"/>
    <w:rsid w:val="00D54177"/>
    <w:rsid w:val="00D5440C"/>
    <w:rsid w:val="00D547F5"/>
    <w:rsid w:val="00D54E98"/>
    <w:rsid w:val="00D555EB"/>
    <w:rsid w:val="00D55852"/>
    <w:rsid w:val="00D55DAA"/>
    <w:rsid w:val="00D5632B"/>
    <w:rsid w:val="00D56E42"/>
    <w:rsid w:val="00D56FEB"/>
    <w:rsid w:val="00D572D4"/>
    <w:rsid w:val="00D57C3E"/>
    <w:rsid w:val="00D61384"/>
    <w:rsid w:val="00D6181D"/>
    <w:rsid w:val="00D62247"/>
    <w:rsid w:val="00D62DA8"/>
    <w:rsid w:val="00D65C95"/>
    <w:rsid w:val="00D65D27"/>
    <w:rsid w:val="00D66323"/>
    <w:rsid w:val="00D664AB"/>
    <w:rsid w:val="00D66654"/>
    <w:rsid w:val="00D66E5C"/>
    <w:rsid w:val="00D67652"/>
    <w:rsid w:val="00D701C5"/>
    <w:rsid w:val="00D704D5"/>
    <w:rsid w:val="00D70576"/>
    <w:rsid w:val="00D707F8"/>
    <w:rsid w:val="00D71C44"/>
    <w:rsid w:val="00D7259E"/>
    <w:rsid w:val="00D72C35"/>
    <w:rsid w:val="00D73130"/>
    <w:rsid w:val="00D735C5"/>
    <w:rsid w:val="00D73960"/>
    <w:rsid w:val="00D74F3E"/>
    <w:rsid w:val="00D74FE6"/>
    <w:rsid w:val="00D75E4A"/>
    <w:rsid w:val="00D760C1"/>
    <w:rsid w:val="00D7614A"/>
    <w:rsid w:val="00D76DA7"/>
    <w:rsid w:val="00D76EB6"/>
    <w:rsid w:val="00D772CB"/>
    <w:rsid w:val="00D774CE"/>
    <w:rsid w:val="00D778F7"/>
    <w:rsid w:val="00D77969"/>
    <w:rsid w:val="00D77B31"/>
    <w:rsid w:val="00D77CF6"/>
    <w:rsid w:val="00D806B7"/>
    <w:rsid w:val="00D81CF5"/>
    <w:rsid w:val="00D82266"/>
    <w:rsid w:val="00D82284"/>
    <w:rsid w:val="00D823CF"/>
    <w:rsid w:val="00D824EE"/>
    <w:rsid w:val="00D82771"/>
    <w:rsid w:val="00D82AF2"/>
    <w:rsid w:val="00D832C4"/>
    <w:rsid w:val="00D832D0"/>
    <w:rsid w:val="00D83358"/>
    <w:rsid w:val="00D8365B"/>
    <w:rsid w:val="00D838FB"/>
    <w:rsid w:val="00D83B98"/>
    <w:rsid w:val="00D83E46"/>
    <w:rsid w:val="00D84289"/>
    <w:rsid w:val="00D84995"/>
    <w:rsid w:val="00D849CC"/>
    <w:rsid w:val="00D85709"/>
    <w:rsid w:val="00D85C88"/>
    <w:rsid w:val="00D85DA3"/>
    <w:rsid w:val="00D85FBA"/>
    <w:rsid w:val="00D861D5"/>
    <w:rsid w:val="00D8632D"/>
    <w:rsid w:val="00D86E33"/>
    <w:rsid w:val="00D86FBC"/>
    <w:rsid w:val="00D8777C"/>
    <w:rsid w:val="00D87D5E"/>
    <w:rsid w:val="00D90642"/>
    <w:rsid w:val="00D90B45"/>
    <w:rsid w:val="00D90CFE"/>
    <w:rsid w:val="00D92435"/>
    <w:rsid w:val="00D92E9F"/>
    <w:rsid w:val="00D9376C"/>
    <w:rsid w:val="00D9376F"/>
    <w:rsid w:val="00D93CA7"/>
    <w:rsid w:val="00D93FBA"/>
    <w:rsid w:val="00D94E3F"/>
    <w:rsid w:val="00D95115"/>
    <w:rsid w:val="00D9556F"/>
    <w:rsid w:val="00D95654"/>
    <w:rsid w:val="00D959D5"/>
    <w:rsid w:val="00D962AD"/>
    <w:rsid w:val="00D97171"/>
    <w:rsid w:val="00D9773B"/>
    <w:rsid w:val="00DA0DC7"/>
    <w:rsid w:val="00DA13B6"/>
    <w:rsid w:val="00DA1BCE"/>
    <w:rsid w:val="00DA322B"/>
    <w:rsid w:val="00DA3D80"/>
    <w:rsid w:val="00DA43DA"/>
    <w:rsid w:val="00DA4829"/>
    <w:rsid w:val="00DA4A97"/>
    <w:rsid w:val="00DA4C46"/>
    <w:rsid w:val="00DA5200"/>
    <w:rsid w:val="00DA57B9"/>
    <w:rsid w:val="00DA5937"/>
    <w:rsid w:val="00DA5DE3"/>
    <w:rsid w:val="00DA6632"/>
    <w:rsid w:val="00DA6B78"/>
    <w:rsid w:val="00DA6ED8"/>
    <w:rsid w:val="00DA77E6"/>
    <w:rsid w:val="00DA7984"/>
    <w:rsid w:val="00DA79EC"/>
    <w:rsid w:val="00DA7A78"/>
    <w:rsid w:val="00DB0780"/>
    <w:rsid w:val="00DB0C0E"/>
    <w:rsid w:val="00DB0FF5"/>
    <w:rsid w:val="00DB1459"/>
    <w:rsid w:val="00DB14D7"/>
    <w:rsid w:val="00DB1674"/>
    <w:rsid w:val="00DB2F79"/>
    <w:rsid w:val="00DB340F"/>
    <w:rsid w:val="00DB3D80"/>
    <w:rsid w:val="00DB415F"/>
    <w:rsid w:val="00DB420F"/>
    <w:rsid w:val="00DB4379"/>
    <w:rsid w:val="00DB4ED3"/>
    <w:rsid w:val="00DB508A"/>
    <w:rsid w:val="00DB5119"/>
    <w:rsid w:val="00DB572B"/>
    <w:rsid w:val="00DB57A6"/>
    <w:rsid w:val="00DB5FC8"/>
    <w:rsid w:val="00DB6279"/>
    <w:rsid w:val="00DB65BF"/>
    <w:rsid w:val="00DB6868"/>
    <w:rsid w:val="00DB6AA8"/>
    <w:rsid w:val="00DB6BE4"/>
    <w:rsid w:val="00DB7632"/>
    <w:rsid w:val="00DB7892"/>
    <w:rsid w:val="00DC0754"/>
    <w:rsid w:val="00DC0969"/>
    <w:rsid w:val="00DC0C69"/>
    <w:rsid w:val="00DC0D72"/>
    <w:rsid w:val="00DC1197"/>
    <w:rsid w:val="00DC11B6"/>
    <w:rsid w:val="00DC2332"/>
    <w:rsid w:val="00DC2458"/>
    <w:rsid w:val="00DC254E"/>
    <w:rsid w:val="00DC288E"/>
    <w:rsid w:val="00DC2CE2"/>
    <w:rsid w:val="00DC30C6"/>
    <w:rsid w:val="00DC36C3"/>
    <w:rsid w:val="00DC3EF1"/>
    <w:rsid w:val="00DC4F5D"/>
    <w:rsid w:val="00DC5088"/>
    <w:rsid w:val="00DC669F"/>
    <w:rsid w:val="00DC6D0E"/>
    <w:rsid w:val="00DC7763"/>
    <w:rsid w:val="00DC7CF9"/>
    <w:rsid w:val="00DC7FEE"/>
    <w:rsid w:val="00DD0432"/>
    <w:rsid w:val="00DD06CC"/>
    <w:rsid w:val="00DD1059"/>
    <w:rsid w:val="00DD1586"/>
    <w:rsid w:val="00DD1752"/>
    <w:rsid w:val="00DD21FA"/>
    <w:rsid w:val="00DD22A5"/>
    <w:rsid w:val="00DD294E"/>
    <w:rsid w:val="00DD2D4C"/>
    <w:rsid w:val="00DD2E1E"/>
    <w:rsid w:val="00DD3BC3"/>
    <w:rsid w:val="00DD495B"/>
    <w:rsid w:val="00DD4E82"/>
    <w:rsid w:val="00DD4EA5"/>
    <w:rsid w:val="00DD50D7"/>
    <w:rsid w:val="00DD5350"/>
    <w:rsid w:val="00DD5630"/>
    <w:rsid w:val="00DD5D96"/>
    <w:rsid w:val="00DD5FEC"/>
    <w:rsid w:val="00DD672C"/>
    <w:rsid w:val="00DD6A78"/>
    <w:rsid w:val="00DD6B6D"/>
    <w:rsid w:val="00DD729A"/>
    <w:rsid w:val="00DD73A1"/>
    <w:rsid w:val="00DE01A9"/>
    <w:rsid w:val="00DE04D2"/>
    <w:rsid w:val="00DE08AA"/>
    <w:rsid w:val="00DE23AF"/>
    <w:rsid w:val="00DE2E93"/>
    <w:rsid w:val="00DE3B7B"/>
    <w:rsid w:val="00DE45F8"/>
    <w:rsid w:val="00DE466D"/>
    <w:rsid w:val="00DE51A7"/>
    <w:rsid w:val="00DE541D"/>
    <w:rsid w:val="00DE56DE"/>
    <w:rsid w:val="00DE5C9A"/>
    <w:rsid w:val="00DE5D97"/>
    <w:rsid w:val="00DE6137"/>
    <w:rsid w:val="00DE6720"/>
    <w:rsid w:val="00DE69CB"/>
    <w:rsid w:val="00DE7627"/>
    <w:rsid w:val="00DF0122"/>
    <w:rsid w:val="00DF02A4"/>
    <w:rsid w:val="00DF0788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92"/>
    <w:rsid w:val="00DF1DCC"/>
    <w:rsid w:val="00DF20E8"/>
    <w:rsid w:val="00DF27AD"/>
    <w:rsid w:val="00DF2E91"/>
    <w:rsid w:val="00DF2F78"/>
    <w:rsid w:val="00DF315C"/>
    <w:rsid w:val="00DF349F"/>
    <w:rsid w:val="00DF3B35"/>
    <w:rsid w:val="00DF3ED4"/>
    <w:rsid w:val="00DF42BB"/>
    <w:rsid w:val="00DF457F"/>
    <w:rsid w:val="00DF51D0"/>
    <w:rsid w:val="00DF5F0D"/>
    <w:rsid w:val="00DF6209"/>
    <w:rsid w:val="00DF66E7"/>
    <w:rsid w:val="00DF6C8A"/>
    <w:rsid w:val="00DF6FA7"/>
    <w:rsid w:val="00DF7471"/>
    <w:rsid w:val="00DF76F9"/>
    <w:rsid w:val="00DF7705"/>
    <w:rsid w:val="00DF7723"/>
    <w:rsid w:val="00DF7C46"/>
    <w:rsid w:val="00E00A9C"/>
    <w:rsid w:val="00E00B72"/>
    <w:rsid w:val="00E012F2"/>
    <w:rsid w:val="00E02BB0"/>
    <w:rsid w:val="00E02FC3"/>
    <w:rsid w:val="00E04195"/>
    <w:rsid w:val="00E04665"/>
    <w:rsid w:val="00E05F5A"/>
    <w:rsid w:val="00E07CE4"/>
    <w:rsid w:val="00E10445"/>
    <w:rsid w:val="00E10492"/>
    <w:rsid w:val="00E10654"/>
    <w:rsid w:val="00E10D9E"/>
    <w:rsid w:val="00E10DF1"/>
    <w:rsid w:val="00E11732"/>
    <w:rsid w:val="00E11B83"/>
    <w:rsid w:val="00E12127"/>
    <w:rsid w:val="00E124BC"/>
    <w:rsid w:val="00E12C79"/>
    <w:rsid w:val="00E136A8"/>
    <w:rsid w:val="00E13788"/>
    <w:rsid w:val="00E13D63"/>
    <w:rsid w:val="00E1436F"/>
    <w:rsid w:val="00E14406"/>
    <w:rsid w:val="00E148EB"/>
    <w:rsid w:val="00E14EE5"/>
    <w:rsid w:val="00E156BA"/>
    <w:rsid w:val="00E158DF"/>
    <w:rsid w:val="00E1593C"/>
    <w:rsid w:val="00E15E7F"/>
    <w:rsid w:val="00E16052"/>
    <w:rsid w:val="00E162DD"/>
    <w:rsid w:val="00E167CD"/>
    <w:rsid w:val="00E16FDC"/>
    <w:rsid w:val="00E179BF"/>
    <w:rsid w:val="00E2019A"/>
    <w:rsid w:val="00E2034E"/>
    <w:rsid w:val="00E20D94"/>
    <w:rsid w:val="00E2158B"/>
    <w:rsid w:val="00E221C0"/>
    <w:rsid w:val="00E22684"/>
    <w:rsid w:val="00E22A7A"/>
    <w:rsid w:val="00E22A8D"/>
    <w:rsid w:val="00E22FE5"/>
    <w:rsid w:val="00E23164"/>
    <w:rsid w:val="00E23517"/>
    <w:rsid w:val="00E2397E"/>
    <w:rsid w:val="00E24369"/>
    <w:rsid w:val="00E24904"/>
    <w:rsid w:val="00E24D55"/>
    <w:rsid w:val="00E24DA8"/>
    <w:rsid w:val="00E24F3A"/>
    <w:rsid w:val="00E25144"/>
    <w:rsid w:val="00E25845"/>
    <w:rsid w:val="00E25D8E"/>
    <w:rsid w:val="00E265EB"/>
    <w:rsid w:val="00E2682A"/>
    <w:rsid w:val="00E2711C"/>
    <w:rsid w:val="00E3058A"/>
    <w:rsid w:val="00E30FEA"/>
    <w:rsid w:val="00E320C7"/>
    <w:rsid w:val="00E326C2"/>
    <w:rsid w:val="00E32A11"/>
    <w:rsid w:val="00E32C24"/>
    <w:rsid w:val="00E3338A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37E18"/>
    <w:rsid w:val="00E37F8B"/>
    <w:rsid w:val="00E403BB"/>
    <w:rsid w:val="00E413BF"/>
    <w:rsid w:val="00E41C5A"/>
    <w:rsid w:val="00E4295D"/>
    <w:rsid w:val="00E432BB"/>
    <w:rsid w:val="00E4359C"/>
    <w:rsid w:val="00E4389E"/>
    <w:rsid w:val="00E43D8D"/>
    <w:rsid w:val="00E44336"/>
    <w:rsid w:val="00E44550"/>
    <w:rsid w:val="00E44A8F"/>
    <w:rsid w:val="00E451C4"/>
    <w:rsid w:val="00E4549A"/>
    <w:rsid w:val="00E45776"/>
    <w:rsid w:val="00E45C9D"/>
    <w:rsid w:val="00E45F93"/>
    <w:rsid w:val="00E46C0C"/>
    <w:rsid w:val="00E46D35"/>
    <w:rsid w:val="00E46DCB"/>
    <w:rsid w:val="00E46FD2"/>
    <w:rsid w:val="00E47D0A"/>
    <w:rsid w:val="00E5012D"/>
    <w:rsid w:val="00E50277"/>
    <w:rsid w:val="00E5100D"/>
    <w:rsid w:val="00E51179"/>
    <w:rsid w:val="00E51CBC"/>
    <w:rsid w:val="00E5299F"/>
    <w:rsid w:val="00E53896"/>
    <w:rsid w:val="00E53970"/>
    <w:rsid w:val="00E53ADC"/>
    <w:rsid w:val="00E53D1E"/>
    <w:rsid w:val="00E5417E"/>
    <w:rsid w:val="00E549CC"/>
    <w:rsid w:val="00E557D2"/>
    <w:rsid w:val="00E558A2"/>
    <w:rsid w:val="00E55CFA"/>
    <w:rsid w:val="00E55F01"/>
    <w:rsid w:val="00E56AF1"/>
    <w:rsid w:val="00E57C97"/>
    <w:rsid w:val="00E60020"/>
    <w:rsid w:val="00E605AC"/>
    <w:rsid w:val="00E60DD1"/>
    <w:rsid w:val="00E6114C"/>
    <w:rsid w:val="00E6116F"/>
    <w:rsid w:val="00E611A1"/>
    <w:rsid w:val="00E619E3"/>
    <w:rsid w:val="00E62F66"/>
    <w:rsid w:val="00E62F9F"/>
    <w:rsid w:val="00E6370C"/>
    <w:rsid w:val="00E6383D"/>
    <w:rsid w:val="00E63B51"/>
    <w:rsid w:val="00E63FFC"/>
    <w:rsid w:val="00E647B8"/>
    <w:rsid w:val="00E65041"/>
    <w:rsid w:val="00E6598E"/>
    <w:rsid w:val="00E659E2"/>
    <w:rsid w:val="00E6619B"/>
    <w:rsid w:val="00E662A5"/>
    <w:rsid w:val="00E667F3"/>
    <w:rsid w:val="00E66832"/>
    <w:rsid w:val="00E66B38"/>
    <w:rsid w:val="00E672B4"/>
    <w:rsid w:val="00E677F3"/>
    <w:rsid w:val="00E67DC8"/>
    <w:rsid w:val="00E70385"/>
    <w:rsid w:val="00E706C4"/>
    <w:rsid w:val="00E70C4B"/>
    <w:rsid w:val="00E70D29"/>
    <w:rsid w:val="00E71211"/>
    <w:rsid w:val="00E7162E"/>
    <w:rsid w:val="00E718E8"/>
    <w:rsid w:val="00E71ED9"/>
    <w:rsid w:val="00E72595"/>
    <w:rsid w:val="00E72627"/>
    <w:rsid w:val="00E730BD"/>
    <w:rsid w:val="00E73202"/>
    <w:rsid w:val="00E73308"/>
    <w:rsid w:val="00E73755"/>
    <w:rsid w:val="00E74025"/>
    <w:rsid w:val="00E7408E"/>
    <w:rsid w:val="00E74546"/>
    <w:rsid w:val="00E7457F"/>
    <w:rsid w:val="00E7493A"/>
    <w:rsid w:val="00E74969"/>
    <w:rsid w:val="00E7504D"/>
    <w:rsid w:val="00E76134"/>
    <w:rsid w:val="00E7742D"/>
    <w:rsid w:val="00E77DEC"/>
    <w:rsid w:val="00E8050F"/>
    <w:rsid w:val="00E8059A"/>
    <w:rsid w:val="00E80868"/>
    <w:rsid w:val="00E8101C"/>
    <w:rsid w:val="00E81940"/>
    <w:rsid w:val="00E8263F"/>
    <w:rsid w:val="00E82AA7"/>
    <w:rsid w:val="00E82D47"/>
    <w:rsid w:val="00E82FB8"/>
    <w:rsid w:val="00E83127"/>
    <w:rsid w:val="00E8364A"/>
    <w:rsid w:val="00E83B07"/>
    <w:rsid w:val="00E83D2D"/>
    <w:rsid w:val="00E8439B"/>
    <w:rsid w:val="00E84C87"/>
    <w:rsid w:val="00E85003"/>
    <w:rsid w:val="00E8570E"/>
    <w:rsid w:val="00E8637E"/>
    <w:rsid w:val="00E8709C"/>
    <w:rsid w:val="00E903EA"/>
    <w:rsid w:val="00E90C7F"/>
    <w:rsid w:val="00E91A3C"/>
    <w:rsid w:val="00E92105"/>
    <w:rsid w:val="00E9280D"/>
    <w:rsid w:val="00E92BC9"/>
    <w:rsid w:val="00E9331F"/>
    <w:rsid w:val="00E95827"/>
    <w:rsid w:val="00E95B5E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7A5"/>
    <w:rsid w:val="00EA0A65"/>
    <w:rsid w:val="00EA0D93"/>
    <w:rsid w:val="00EA1D76"/>
    <w:rsid w:val="00EA267E"/>
    <w:rsid w:val="00EA2EBD"/>
    <w:rsid w:val="00EA3257"/>
    <w:rsid w:val="00EA3889"/>
    <w:rsid w:val="00EA3919"/>
    <w:rsid w:val="00EA426B"/>
    <w:rsid w:val="00EA4819"/>
    <w:rsid w:val="00EA4843"/>
    <w:rsid w:val="00EA536D"/>
    <w:rsid w:val="00EA5F81"/>
    <w:rsid w:val="00EA6AFD"/>
    <w:rsid w:val="00EA6D16"/>
    <w:rsid w:val="00EA6E6E"/>
    <w:rsid w:val="00EA7216"/>
    <w:rsid w:val="00EA77FC"/>
    <w:rsid w:val="00EA78A7"/>
    <w:rsid w:val="00EA7FD2"/>
    <w:rsid w:val="00EB01DA"/>
    <w:rsid w:val="00EB0960"/>
    <w:rsid w:val="00EB1607"/>
    <w:rsid w:val="00EB1F3C"/>
    <w:rsid w:val="00EB2316"/>
    <w:rsid w:val="00EB237B"/>
    <w:rsid w:val="00EB26CF"/>
    <w:rsid w:val="00EB2ED1"/>
    <w:rsid w:val="00EB2F8F"/>
    <w:rsid w:val="00EB3A10"/>
    <w:rsid w:val="00EB3E01"/>
    <w:rsid w:val="00EB50CD"/>
    <w:rsid w:val="00EB539E"/>
    <w:rsid w:val="00EB54B7"/>
    <w:rsid w:val="00EB5715"/>
    <w:rsid w:val="00EB5AB9"/>
    <w:rsid w:val="00EB63FF"/>
    <w:rsid w:val="00EB6658"/>
    <w:rsid w:val="00EB74AC"/>
    <w:rsid w:val="00EB7A95"/>
    <w:rsid w:val="00EC0247"/>
    <w:rsid w:val="00EC03C4"/>
    <w:rsid w:val="00EC215D"/>
    <w:rsid w:val="00EC216D"/>
    <w:rsid w:val="00EC2189"/>
    <w:rsid w:val="00EC258D"/>
    <w:rsid w:val="00EC2A75"/>
    <w:rsid w:val="00EC2AD1"/>
    <w:rsid w:val="00EC3142"/>
    <w:rsid w:val="00EC3592"/>
    <w:rsid w:val="00EC3B87"/>
    <w:rsid w:val="00EC3F75"/>
    <w:rsid w:val="00EC4927"/>
    <w:rsid w:val="00EC5BA8"/>
    <w:rsid w:val="00EC5DA3"/>
    <w:rsid w:val="00EC681A"/>
    <w:rsid w:val="00EC68EA"/>
    <w:rsid w:val="00EC6FA0"/>
    <w:rsid w:val="00EC7EF9"/>
    <w:rsid w:val="00EC7F1A"/>
    <w:rsid w:val="00ED0A2B"/>
    <w:rsid w:val="00ED1055"/>
    <w:rsid w:val="00ED1B61"/>
    <w:rsid w:val="00ED22B2"/>
    <w:rsid w:val="00ED2F4C"/>
    <w:rsid w:val="00ED3A22"/>
    <w:rsid w:val="00ED4035"/>
    <w:rsid w:val="00ED4E97"/>
    <w:rsid w:val="00ED5300"/>
    <w:rsid w:val="00ED55F9"/>
    <w:rsid w:val="00ED5D5B"/>
    <w:rsid w:val="00ED5F68"/>
    <w:rsid w:val="00ED66D6"/>
    <w:rsid w:val="00ED751E"/>
    <w:rsid w:val="00ED7B5F"/>
    <w:rsid w:val="00ED7DDD"/>
    <w:rsid w:val="00EE064B"/>
    <w:rsid w:val="00EE09D7"/>
    <w:rsid w:val="00EE0EC3"/>
    <w:rsid w:val="00EE1C3D"/>
    <w:rsid w:val="00EE2491"/>
    <w:rsid w:val="00EE27E0"/>
    <w:rsid w:val="00EE3375"/>
    <w:rsid w:val="00EE3570"/>
    <w:rsid w:val="00EE37D0"/>
    <w:rsid w:val="00EE3832"/>
    <w:rsid w:val="00EE3B08"/>
    <w:rsid w:val="00EE3FDB"/>
    <w:rsid w:val="00EE4659"/>
    <w:rsid w:val="00EE5150"/>
    <w:rsid w:val="00EE51CF"/>
    <w:rsid w:val="00EE63C9"/>
    <w:rsid w:val="00EE6B51"/>
    <w:rsid w:val="00EE740A"/>
    <w:rsid w:val="00EF05A6"/>
    <w:rsid w:val="00EF1335"/>
    <w:rsid w:val="00EF2395"/>
    <w:rsid w:val="00EF2FFD"/>
    <w:rsid w:val="00EF3284"/>
    <w:rsid w:val="00EF41A3"/>
    <w:rsid w:val="00EF4376"/>
    <w:rsid w:val="00EF43B3"/>
    <w:rsid w:val="00EF4688"/>
    <w:rsid w:val="00EF4B39"/>
    <w:rsid w:val="00EF4F11"/>
    <w:rsid w:val="00EF4F59"/>
    <w:rsid w:val="00EF524D"/>
    <w:rsid w:val="00EF58A9"/>
    <w:rsid w:val="00EF59E9"/>
    <w:rsid w:val="00EF6560"/>
    <w:rsid w:val="00EF6B65"/>
    <w:rsid w:val="00F0028D"/>
    <w:rsid w:val="00F00498"/>
    <w:rsid w:val="00F01A9A"/>
    <w:rsid w:val="00F024BA"/>
    <w:rsid w:val="00F03C83"/>
    <w:rsid w:val="00F03DA4"/>
    <w:rsid w:val="00F04111"/>
    <w:rsid w:val="00F04264"/>
    <w:rsid w:val="00F04678"/>
    <w:rsid w:val="00F04AED"/>
    <w:rsid w:val="00F05308"/>
    <w:rsid w:val="00F058FC"/>
    <w:rsid w:val="00F0632C"/>
    <w:rsid w:val="00F10921"/>
    <w:rsid w:val="00F10A02"/>
    <w:rsid w:val="00F12978"/>
    <w:rsid w:val="00F12B1B"/>
    <w:rsid w:val="00F1414E"/>
    <w:rsid w:val="00F14545"/>
    <w:rsid w:val="00F14ABB"/>
    <w:rsid w:val="00F14FD4"/>
    <w:rsid w:val="00F150B0"/>
    <w:rsid w:val="00F1544F"/>
    <w:rsid w:val="00F1672E"/>
    <w:rsid w:val="00F16D7E"/>
    <w:rsid w:val="00F17BE8"/>
    <w:rsid w:val="00F20086"/>
    <w:rsid w:val="00F2017F"/>
    <w:rsid w:val="00F20220"/>
    <w:rsid w:val="00F20B1D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00"/>
    <w:rsid w:val="00F237BE"/>
    <w:rsid w:val="00F23E96"/>
    <w:rsid w:val="00F254D1"/>
    <w:rsid w:val="00F254DA"/>
    <w:rsid w:val="00F255BE"/>
    <w:rsid w:val="00F25723"/>
    <w:rsid w:val="00F2602F"/>
    <w:rsid w:val="00F26096"/>
    <w:rsid w:val="00F261D8"/>
    <w:rsid w:val="00F27576"/>
    <w:rsid w:val="00F2769B"/>
    <w:rsid w:val="00F278B0"/>
    <w:rsid w:val="00F3056C"/>
    <w:rsid w:val="00F30772"/>
    <w:rsid w:val="00F30A6A"/>
    <w:rsid w:val="00F30BEF"/>
    <w:rsid w:val="00F30C75"/>
    <w:rsid w:val="00F310A5"/>
    <w:rsid w:val="00F315E6"/>
    <w:rsid w:val="00F31653"/>
    <w:rsid w:val="00F31BD6"/>
    <w:rsid w:val="00F3254E"/>
    <w:rsid w:val="00F326EF"/>
    <w:rsid w:val="00F3330E"/>
    <w:rsid w:val="00F33673"/>
    <w:rsid w:val="00F34920"/>
    <w:rsid w:val="00F35700"/>
    <w:rsid w:val="00F3578F"/>
    <w:rsid w:val="00F35C85"/>
    <w:rsid w:val="00F35D32"/>
    <w:rsid w:val="00F363DD"/>
    <w:rsid w:val="00F367C2"/>
    <w:rsid w:val="00F36819"/>
    <w:rsid w:val="00F36841"/>
    <w:rsid w:val="00F376A6"/>
    <w:rsid w:val="00F37934"/>
    <w:rsid w:val="00F37A65"/>
    <w:rsid w:val="00F37F61"/>
    <w:rsid w:val="00F42039"/>
    <w:rsid w:val="00F42194"/>
    <w:rsid w:val="00F4219A"/>
    <w:rsid w:val="00F4268A"/>
    <w:rsid w:val="00F42734"/>
    <w:rsid w:val="00F427C1"/>
    <w:rsid w:val="00F43C89"/>
    <w:rsid w:val="00F43CD1"/>
    <w:rsid w:val="00F43DBF"/>
    <w:rsid w:val="00F43ED3"/>
    <w:rsid w:val="00F444F3"/>
    <w:rsid w:val="00F4451F"/>
    <w:rsid w:val="00F45002"/>
    <w:rsid w:val="00F45757"/>
    <w:rsid w:val="00F4681A"/>
    <w:rsid w:val="00F46A29"/>
    <w:rsid w:val="00F46E0D"/>
    <w:rsid w:val="00F4706F"/>
    <w:rsid w:val="00F50424"/>
    <w:rsid w:val="00F50435"/>
    <w:rsid w:val="00F5057C"/>
    <w:rsid w:val="00F505F2"/>
    <w:rsid w:val="00F506D6"/>
    <w:rsid w:val="00F507CE"/>
    <w:rsid w:val="00F50D96"/>
    <w:rsid w:val="00F5141A"/>
    <w:rsid w:val="00F519D8"/>
    <w:rsid w:val="00F52542"/>
    <w:rsid w:val="00F52621"/>
    <w:rsid w:val="00F528F0"/>
    <w:rsid w:val="00F529A4"/>
    <w:rsid w:val="00F54098"/>
    <w:rsid w:val="00F55240"/>
    <w:rsid w:val="00F55578"/>
    <w:rsid w:val="00F557C6"/>
    <w:rsid w:val="00F55B65"/>
    <w:rsid w:val="00F56207"/>
    <w:rsid w:val="00F5640E"/>
    <w:rsid w:val="00F56B10"/>
    <w:rsid w:val="00F56C4D"/>
    <w:rsid w:val="00F572CD"/>
    <w:rsid w:val="00F5777B"/>
    <w:rsid w:val="00F57D1C"/>
    <w:rsid w:val="00F57F2F"/>
    <w:rsid w:val="00F6068B"/>
    <w:rsid w:val="00F62FF4"/>
    <w:rsid w:val="00F641ED"/>
    <w:rsid w:val="00F6464A"/>
    <w:rsid w:val="00F64B69"/>
    <w:rsid w:val="00F65206"/>
    <w:rsid w:val="00F65989"/>
    <w:rsid w:val="00F65BB8"/>
    <w:rsid w:val="00F65DAC"/>
    <w:rsid w:val="00F65F33"/>
    <w:rsid w:val="00F6600D"/>
    <w:rsid w:val="00F666E9"/>
    <w:rsid w:val="00F66D9A"/>
    <w:rsid w:val="00F67226"/>
    <w:rsid w:val="00F67333"/>
    <w:rsid w:val="00F67DCA"/>
    <w:rsid w:val="00F7001A"/>
    <w:rsid w:val="00F70382"/>
    <w:rsid w:val="00F7078A"/>
    <w:rsid w:val="00F709A8"/>
    <w:rsid w:val="00F70BA3"/>
    <w:rsid w:val="00F7111D"/>
    <w:rsid w:val="00F71A28"/>
    <w:rsid w:val="00F72336"/>
    <w:rsid w:val="00F72897"/>
    <w:rsid w:val="00F7384A"/>
    <w:rsid w:val="00F73C54"/>
    <w:rsid w:val="00F74447"/>
    <w:rsid w:val="00F74808"/>
    <w:rsid w:val="00F74EC0"/>
    <w:rsid w:val="00F759AF"/>
    <w:rsid w:val="00F7626D"/>
    <w:rsid w:val="00F762A3"/>
    <w:rsid w:val="00F7743B"/>
    <w:rsid w:val="00F77C4C"/>
    <w:rsid w:val="00F77F14"/>
    <w:rsid w:val="00F8025C"/>
    <w:rsid w:val="00F80C47"/>
    <w:rsid w:val="00F814C5"/>
    <w:rsid w:val="00F81539"/>
    <w:rsid w:val="00F816F7"/>
    <w:rsid w:val="00F81DE6"/>
    <w:rsid w:val="00F821A3"/>
    <w:rsid w:val="00F82444"/>
    <w:rsid w:val="00F82EA3"/>
    <w:rsid w:val="00F82F4D"/>
    <w:rsid w:val="00F830DD"/>
    <w:rsid w:val="00F8380B"/>
    <w:rsid w:val="00F84399"/>
    <w:rsid w:val="00F84405"/>
    <w:rsid w:val="00F84AC9"/>
    <w:rsid w:val="00F84B1E"/>
    <w:rsid w:val="00F84D91"/>
    <w:rsid w:val="00F851EA"/>
    <w:rsid w:val="00F85746"/>
    <w:rsid w:val="00F85D17"/>
    <w:rsid w:val="00F864DA"/>
    <w:rsid w:val="00F86673"/>
    <w:rsid w:val="00F86A2C"/>
    <w:rsid w:val="00F86C37"/>
    <w:rsid w:val="00F87EA7"/>
    <w:rsid w:val="00F90983"/>
    <w:rsid w:val="00F90B9D"/>
    <w:rsid w:val="00F90F99"/>
    <w:rsid w:val="00F92123"/>
    <w:rsid w:val="00F92ABF"/>
    <w:rsid w:val="00F92E4F"/>
    <w:rsid w:val="00F92F85"/>
    <w:rsid w:val="00F92FBD"/>
    <w:rsid w:val="00F9373E"/>
    <w:rsid w:val="00F9393D"/>
    <w:rsid w:val="00F944F2"/>
    <w:rsid w:val="00F94656"/>
    <w:rsid w:val="00F94BC4"/>
    <w:rsid w:val="00F9539E"/>
    <w:rsid w:val="00F96184"/>
    <w:rsid w:val="00F968F2"/>
    <w:rsid w:val="00F96EB6"/>
    <w:rsid w:val="00F97301"/>
    <w:rsid w:val="00F9745D"/>
    <w:rsid w:val="00FA0617"/>
    <w:rsid w:val="00FA0BFE"/>
    <w:rsid w:val="00FA1768"/>
    <w:rsid w:val="00FA1DA6"/>
    <w:rsid w:val="00FA1EAC"/>
    <w:rsid w:val="00FA2492"/>
    <w:rsid w:val="00FA2AE9"/>
    <w:rsid w:val="00FA2C5D"/>
    <w:rsid w:val="00FA2F75"/>
    <w:rsid w:val="00FA32C1"/>
    <w:rsid w:val="00FA358A"/>
    <w:rsid w:val="00FA399C"/>
    <w:rsid w:val="00FA3A42"/>
    <w:rsid w:val="00FA3D27"/>
    <w:rsid w:val="00FA4908"/>
    <w:rsid w:val="00FA4E64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3B"/>
    <w:rsid w:val="00FA7985"/>
    <w:rsid w:val="00FA7E26"/>
    <w:rsid w:val="00FB0EC0"/>
    <w:rsid w:val="00FB0EED"/>
    <w:rsid w:val="00FB1178"/>
    <w:rsid w:val="00FB149A"/>
    <w:rsid w:val="00FB14FA"/>
    <w:rsid w:val="00FB16DD"/>
    <w:rsid w:val="00FB1B45"/>
    <w:rsid w:val="00FB21C0"/>
    <w:rsid w:val="00FB26CE"/>
    <w:rsid w:val="00FB27F9"/>
    <w:rsid w:val="00FB39CC"/>
    <w:rsid w:val="00FB483D"/>
    <w:rsid w:val="00FB48DE"/>
    <w:rsid w:val="00FB5294"/>
    <w:rsid w:val="00FB5CD2"/>
    <w:rsid w:val="00FB5F90"/>
    <w:rsid w:val="00FB659A"/>
    <w:rsid w:val="00FB65F8"/>
    <w:rsid w:val="00FB6955"/>
    <w:rsid w:val="00FB6D09"/>
    <w:rsid w:val="00FB72A7"/>
    <w:rsid w:val="00FB7C48"/>
    <w:rsid w:val="00FB7FC4"/>
    <w:rsid w:val="00FC08EB"/>
    <w:rsid w:val="00FC121A"/>
    <w:rsid w:val="00FC1D94"/>
    <w:rsid w:val="00FC20C4"/>
    <w:rsid w:val="00FC2942"/>
    <w:rsid w:val="00FC3543"/>
    <w:rsid w:val="00FC3BFB"/>
    <w:rsid w:val="00FC3D8A"/>
    <w:rsid w:val="00FC417B"/>
    <w:rsid w:val="00FC434B"/>
    <w:rsid w:val="00FC4A60"/>
    <w:rsid w:val="00FC50BD"/>
    <w:rsid w:val="00FC5457"/>
    <w:rsid w:val="00FC5921"/>
    <w:rsid w:val="00FC5ED6"/>
    <w:rsid w:val="00FC715B"/>
    <w:rsid w:val="00FC725E"/>
    <w:rsid w:val="00FC7836"/>
    <w:rsid w:val="00FC78F5"/>
    <w:rsid w:val="00FC7D4D"/>
    <w:rsid w:val="00FC7F1C"/>
    <w:rsid w:val="00FD016D"/>
    <w:rsid w:val="00FD033F"/>
    <w:rsid w:val="00FD0D84"/>
    <w:rsid w:val="00FD1772"/>
    <w:rsid w:val="00FD205F"/>
    <w:rsid w:val="00FD2B0A"/>
    <w:rsid w:val="00FD32D6"/>
    <w:rsid w:val="00FD3448"/>
    <w:rsid w:val="00FD5080"/>
    <w:rsid w:val="00FD520B"/>
    <w:rsid w:val="00FD64E2"/>
    <w:rsid w:val="00FD651D"/>
    <w:rsid w:val="00FD6947"/>
    <w:rsid w:val="00FD694B"/>
    <w:rsid w:val="00FD7DDA"/>
    <w:rsid w:val="00FE03AA"/>
    <w:rsid w:val="00FE066E"/>
    <w:rsid w:val="00FE19D5"/>
    <w:rsid w:val="00FE3EB1"/>
    <w:rsid w:val="00FE591C"/>
    <w:rsid w:val="00FE5977"/>
    <w:rsid w:val="00FE5A40"/>
    <w:rsid w:val="00FE5F55"/>
    <w:rsid w:val="00FE6281"/>
    <w:rsid w:val="00FE6493"/>
    <w:rsid w:val="00FE6513"/>
    <w:rsid w:val="00FE651B"/>
    <w:rsid w:val="00FE6540"/>
    <w:rsid w:val="00FE7416"/>
    <w:rsid w:val="00FE765B"/>
    <w:rsid w:val="00FF0547"/>
    <w:rsid w:val="00FF07B1"/>
    <w:rsid w:val="00FF0EA0"/>
    <w:rsid w:val="00FF0EDE"/>
    <w:rsid w:val="00FF18A5"/>
    <w:rsid w:val="00FF2887"/>
    <w:rsid w:val="00FF29AB"/>
    <w:rsid w:val="00FF36C9"/>
    <w:rsid w:val="00FF3F50"/>
    <w:rsid w:val="00FF55FB"/>
    <w:rsid w:val="00FF57A4"/>
    <w:rsid w:val="00FF6A67"/>
    <w:rsid w:val="00FF7244"/>
    <w:rsid w:val="00FF75DA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2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0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0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4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R1-135149</vt:lpstr>
    </vt:vector>
  </TitlesOfParts>
  <Company>Alcatel-Lucent</Company>
  <LinksUpToDate>false</LinksUpToDate>
  <CharactersWithSpaces>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R1-135149</dc:title>
  <dc:creator>Alcatel-Lucent</dc:creator>
  <cp:lastModifiedBy>SUN FANGLEI A</cp:lastModifiedBy>
  <cp:revision>5</cp:revision>
  <cp:lastPrinted>2014-01-28T05:37:00Z</cp:lastPrinted>
  <dcterms:created xsi:type="dcterms:W3CDTF">2015-01-31T01:43:00Z</dcterms:created>
  <dcterms:modified xsi:type="dcterms:W3CDTF">2015-01-31T02:25:00Z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NewReviewCycle">
    <vt:lpwstr/>
  </property>
</Properties>
</file>